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58E4F" w14:textId="3224E727" w:rsidR="00C407B6" w:rsidRPr="00A079D3" w:rsidRDefault="00C407B6" w:rsidP="00C407B6">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231</w:t>
      </w:r>
      <w:r w:rsidR="00A7160F">
        <w:rPr>
          <w:rFonts w:ascii="Arial" w:hAnsi="Arial" w:cs="Arial"/>
          <w:b/>
          <w:sz w:val="28"/>
          <w:szCs w:val="28"/>
        </w:rPr>
        <w:t>946</w:t>
      </w:r>
    </w:p>
    <w:p w14:paraId="58114DE1" w14:textId="77777777" w:rsidR="00C407B6" w:rsidRPr="00A079D3" w:rsidRDefault="00C407B6" w:rsidP="00C407B6">
      <w:pPr>
        <w:keepLines/>
        <w:tabs>
          <w:tab w:val="left" w:pos="567"/>
        </w:tabs>
        <w:rPr>
          <w:rFonts w:ascii="Arial" w:hAnsi="Arial" w:cs="Arial"/>
          <w:b/>
          <w:sz w:val="28"/>
          <w:szCs w:val="28"/>
        </w:rPr>
      </w:pPr>
      <w:r>
        <w:rPr>
          <w:rFonts w:ascii="Arial" w:hAnsi="Arial" w:cs="Arial"/>
          <w:b/>
          <w:sz w:val="28"/>
          <w:szCs w:val="28"/>
        </w:rPr>
        <w:t xml:space="preserve">Bangalore, India, September 11-15, </w:t>
      </w:r>
      <w:r w:rsidRPr="00A079D3">
        <w:rPr>
          <w:rFonts w:ascii="Arial" w:hAnsi="Arial" w:cs="Arial"/>
          <w:b/>
          <w:sz w:val="28"/>
          <w:szCs w:val="28"/>
        </w:rPr>
        <w:t>20</w:t>
      </w:r>
      <w:r>
        <w:rPr>
          <w:rFonts w:ascii="Arial" w:hAnsi="Arial" w:cs="Arial"/>
          <w:b/>
          <w:sz w:val="28"/>
          <w:szCs w:val="28"/>
        </w:rPr>
        <w:t>23</w:t>
      </w:r>
    </w:p>
    <w:p w14:paraId="0300DCFD" w14:textId="77777777" w:rsidR="0043381E" w:rsidRDefault="0043381E" w:rsidP="0043381E">
      <w:pPr>
        <w:pStyle w:val="Header"/>
        <w:tabs>
          <w:tab w:val="right" w:pos="8280"/>
          <w:tab w:val="right" w:pos="9781"/>
        </w:tabs>
        <w:spacing w:after="120"/>
        <w:ind w:right="-57"/>
        <w:rPr>
          <w:rFonts w:cs="Arial"/>
          <w:sz w:val="24"/>
          <w:szCs w:val="28"/>
          <w:lang w:eastAsia="zh-CN"/>
        </w:rPr>
      </w:pPr>
    </w:p>
    <w:p w14:paraId="532A7F0C" w14:textId="2346227E" w:rsidR="0043381E" w:rsidRDefault="0043381E" w:rsidP="0043381E">
      <w:pPr>
        <w:pStyle w:val="Header"/>
        <w:tabs>
          <w:tab w:val="left" w:pos="1800"/>
        </w:tabs>
        <w:ind w:left="1800" w:hanging="1800"/>
        <w:rPr>
          <w:rFonts w:eastAsia="SimSun"/>
          <w:sz w:val="22"/>
          <w:lang w:eastAsia="zh-CN"/>
        </w:rPr>
      </w:pPr>
      <w:bookmarkStart w:id="0" w:name="_Toc50537920"/>
      <w:r>
        <w:rPr>
          <w:rFonts w:eastAsia="SimSun"/>
          <w:sz w:val="22"/>
          <w:lang w:eastAsia="zh-CN"/>
        </w:rPr>
        <w:t>Source:</w:t>
      </w:r>
      <w:r>
        <w:rPr>
          <w:rFonts w:eastAsia="SimSun"/>
          <w:sz w:val="22"/>
          <w:lang w:eastAsia="zh-CN"/>
        </w:rPr>
        <w:tab/>
      </w:r>
      <w:r w:rsidR="00904152">
        <w:rPr>
          <w:rFonts w:eastAsia="SimSun"/>
          <w:sz w:val="22"/>
          <w:lang w:eastAsia="zh-CN"/>
        </w:rPr>
        <w:t>Ericsson, Qualcomm</w:t>
      </w:r>
    </w:p>
    <w:p w14:paraId="2058BE7D" w14:textId="07CDD94C" w:rsidR="0043381E" w:rsidRPr="00C9225E" w:rsidRDefault="0043381E" w:rsidP="0043381E">
      <w:pPr>
        <w:pStyle w:val="Header"/>
        <w:tabs>
          <w:tab w:val="left" w:pos="1800"/>
        </w:tabs>
        <w:ind w:left="1800" w:hanging="1800"/>
        <w:rPr>
          <w:rFonts w:eastAsia="SimSun"/>
          <w:sz w:val="22"/>
          <w:lang w:eastAsia="zh-CN"/>
        </w:rPr>
      </w:pPr>
      <w:r>
        <w:rPr>
          <w:rFonts w:eastAsia="SimSun"/>
          <w:sz w:val="22"/>
          <w:lang w:eastAsia="zh-CN"/>
        </w:rPr>
        <w:t>Title:</w:t>
      </w:r>
      <w:bookmarkStart w:id="1" w:name="Title"/>
      <w:bookmarkEnd w:id="1"/>
      <w:r>
        <w:rPr>
          <w:rFonts w:eastAsia="SimSun"/>
          <w:sz w:val="22"/>
          <w:lang w:eastAsia="zh-CN"/>
        </w:rPr>
        <w:tab/>
      </w:r>
      <w:proofErr w:type="spellStart"/>
      <w:r w:rsidRPr="00C9225E">
        <w:rPr>
          <w:rFonts w:eastAsia="SimSun"/>
          <w:sz w:val="22"/>
          <w:lang w:eastAsia="zh-CN"/>
        </w:rPr>
        <w:t>pCR</w:t>
      </w:r>
      <w:proofErr w:type="spellEnd"/>
      <w:r w:rsidRPr="00C9225E">
        <w:rPr>
          <w:rFonts w:eastAsia="SimSun"/>
          <w:sz w:val="22"/>
          <w:lang w:eastAsia="zh-CN"/>
        </w:rPr>
        <w:t xml:space="preserve"> for TR 3</w:t>
      </w:r>
      <w:r w:rsidR="00904152">
        <w:rPr>
          <w:rFonts w:eastAsia="SimSun"/>
          <w:sz w:val="22"/>
          <w:lang w:eastAsia="zh-CN"/>
        </w:rPr>
        <w:t>7.911</w:t>
      </w:r>
      <w:r w:rsidRPr="00C9225E">
        <w:rPr>
          <w:rFonts w:eastAsia="SimSun"/>
          <w:sz w:val="22"/>
          <w:lang w:eastAsia="zh-CN"/>
        </w:rPr>
        <w:t xml:space="preserve"> “</w:t>
      </w:r>
      <w:r w:rsidR="00E97AB2" w:rsidRPr="00E97AB2">
        <w:rPr>
          <w:rFonts w:eastAsia="SimSun"/>
          <w:sz w:val="22"/>
          <w:lang w:eastAsia="zh-CN"/>
        </w:rPr>
        <w:t>Study on self-evaluation towards the IMT-2020 submission of the 3GPP Satellite Radio Interface Technology</w:t>
      </w:r>
      <w:r w:rsidR="00904152">
        <w:rPr>
          <w:rFonts w:eastAsia="SimSun"/>
          <w:sz w:val="22"/>
          <w:lang w:eastAsia="zh-CN"/>
        </w:rPr>
        <w:t>”</w:t>
      </w:r>
    </w:p>
    <w:p w14:paraId="079084B3" w14:textId="34317F1C" w:rsidR="0043381E" w:rsidRPr="00E333F8" w:rsidRDefault="0043381E" w:rsidP="0043381E">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2" w:name="Source"/>
      <w:bookmarkEnd w:id="2"/>
      <w:r>
        <w:rPr>
          <w:rFonts w:eastAsia="SimSun"/>
          <w:sz w:val="22"/>
          <w:lang w:eastAsia="zh-CN"/>
        </w:rPr>
        <w:tab/>
        <w:t>9.2.</w:t>
      </w:r>
      <w:r w:rsidR="00904152">
        <w:rPr>
          <w:rFonts w:eastAsia="SimSun"/>
          <w:sz w:val="22"/>
          <w:lang w:eastAsia="zh-CN"/>
        </w:rPr>
        <w:t>3</w:t>
      </w:r>
    </w:p>
    <w:p w14:paraId="4E3F7ED9" w14:textId="77777777" w:rsidR="0043381E" w:rsidRDefault="0043381E" w:rsidP="0043381E">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3" w:name="DocumentFor"/>
      <w:bookmarkEnd w:id="3"/>
      <w:r>
        <w:rPr>
          <w:rFonts w:eastAsia="SimSun"/>
          <w:sz w:val="22"/>
          <w:lang w:eastAsia="zh-CN"/>
        </w:rPr>
        <w:t>Agreement</w:t>
      </w:r>
    </w:p>
    <w:p w14:paraId="74F23108" w14:textId="77777777" w:rsidR="0043381E" w:rsidRDefault="0043381E" w:rsidP="0043381E">
      <w:pPr>
        <w:pStyle w:val="Heading1"/>
        <w:overflowPunct w:val="0"/>
        <w:autoSpaceDE w:val="0"/>
        <w:autoSpaceDN w:val="0"/>
        <w:adjustRightInd w:val="0"/>
        <w:rPr>
          <w:rFonts w:eastAsia="PMingLiU" w:cs="Arial"/>
        </w:rPr>
      </w:pPr>
      <w:r>
        <w:rPr>
          <w:rFonts w:eastAsia="PMingLiU" w:cs="Arial"/>
        </w:rPr>
        <w:t>Introduction</w:t>
      </w:r>
      <w:bookmarkEnd w:id="0"/>
    </w:p>
    <w:p w14:paraId="0A4FF6D2" w14:textId="14619FEC" w:rsidR="0043381E" w:rsidRDefault="0043381E" w:rsidP="00107652">
      <w:pPr>
        <w:rPr>
          <w:lang w:eastAsia="en-GB"/>
        </w:rPr>
      </w:pPr>
      <w:r>
        <w:rPr>
          <w:lang w:eastAsia="en-GB"/>
        </w:rPr>
        <w:t xml:space="preserve">This </w:t>
      </w:r>
      <w:proofErr w:type="spellStart"/>
      <w:r>
        <w:rPr>
          <w:lang w:eastAsia="en-GB"/>
        </w:rPr>
        <w:t>pCR</w:t>
      </w:r>
      <w:proofErr w:type="spellEnd"/>
      <w:r>
        <w:rPr>
          <w:lang w:eastAsia="en-GB"/>
        </w:rPr>
        <w:t xml:space="preserve"> </w:t>
      </w:r>
      <w:r w:rsidR="008F3D9B">
        <w:rPr>
          <w:lang w:eastAsia="en-GB"/>
        </w:rPr>
        <w:t xml:space="preserve">adds the RAN1 agreements on peak spectral efficiency and data rates to </w:t>
      </w:r>
      <w:r w:rsidR="008F3D9B" w:rsidRPr="008F3D9B">
        <w:rPr>
          <w:lang w:eastAsia="en-GB"/>
        </w:rPr>
        <w:t>TR 37.911 “Study on self-evaluation towards the IMT-2020 submission of the 3GPP Satellite Radio Interface Technology”</w:t>
      </w:r>
      <w:r>
        <w:rPr>
          <w:lang w:eastAsia="en-GB"/>
        </w:rPr>
        <w:t xml:space="preserve"> </w:t>
      </w:r>
      <w:r w:rsidRPr="00AE755F">
        <w:rPr>
          <w:lang w:eastAsia="en-GB"/>
        </w:rPr>
        <w:t>V0.</w:t>
      </w:r>
      <w:r w:rsidR="00AE755F">
        <w:rPr>
          <w:lang w:eastAsia="en-GB"/>
        </w:rPr>
        <w:t>0</w:t>
      </w:r>
      <w:r w:rsidRPr="00AE755F">
        <w:rPr>
          <w:lang w:eastAsia="en-GB"/>
        </w:rPr>
        <w:t>.</w:t>
      </w:r>
      <w:r w:rsidR="00AE755F">
        <w:rPr>
          <w:lang w:eastAsia="en-GB"/>
        </w:rPr>
        <w:t>1</w:t>
      </w:r>
      <w:r w:rsidRPr="00AE755F">
        <w:rPr>
          <w:lang w:eastAsia="en-GB"/>
        </w:rPr>
        <w:t>.</w:t>
      </w:r>
    </w:p>
    <w:p w14:paraId="38BC93F5" w14:textId="53086F40" w:rsidR="0043381E" w:rsidRDefault="0043381E" w:rsidP="0043381E">
      <w:pPr>
        <w:pStyle w:val="Heading1"/>
        <w:rPr>
          <w:rFonts w:cs="Arial"/>
        </w:rPr>
      </w:pPr>
      <w:r>
        <w:rPr>
          <w:rFonts w:cs="Arial"/>
        </w:rPr>
        <w:t xml:space="preserve">Proposed </w:t>
      </w:r>
      <w:proofErr w:type="gramStart"/>
      <w:r w:rsidR="00A7160F">
        <w:rPr>
          <w:rFonts w:cs="Arial"/>
        </w:rPr>
        <w:t>changes</w:t>
      </w:r>
      <w:proofErr w:type="gramEnd"/>
    </w:p>
    <w:p w14:paraId="02F240CF" w14:textId="77777777" w:rsidR="00595288" w:rsidRPr="00B121DB" w:rsidRDefault="00595288" w:rsidP="00D85553">
      <w:pPr>
        <w:pStyle w:val="EW"/>
      </w:pPr>
    </w:p>
    <w:p w14:paraId="33B6D0D9" w14:textId="77777777" w:rsidR="00DB0449" w:rsidRDefault="00DB0449" w:rsidP="00DB0449">
      <w:pPr>
        <w:jc w:val="center"/>
        <w:rPr>
          <w:b/>
          <w:color w:val="FF0000"/>
        </w:rPr>
      </w:pPr>
      <w:r w:rsidRPr="005F2104">
        <w:rPr>
          <w:b/>
          <w:color w:val="FF0000"/>
        </w:rPr>
        <w:t>&lt;Unchanged text is omitted&gt;</w:t>
      </w:r>
    </w:p>
    <w:p w14:paraId="1EA365ED" w14:textId="41CF329F" w:rsidR="00080512" w:rsidRPr="00B121DB" w:rsidRDefault="00080512">
      <w:pPr>
        <w:pStyle w:val="EW"/>
      </w:pPr>
    </w:p>
    <w:p w14:paraId="7D89FB01" w14:textId="5322CF98" w:rsidR="00080512" w:rsidRPr="00B121DB" w:rsidRDefault="00080512">
      <w:pPr>
        <w:pStyle w:val="Heading1"/>
      </w:pPr>
      <w:bookmarkStart w:id="4" w:name="clause4"/>
      <w:bookmarkStart w:id="5" w:name="_Toc136809388"/>
      <w:bookmarkEnd w:id="4"/>
      <w:r w:rsidRPr="00B121DB">
        <w:t>4</w:t>
      </w:r>
      <w:r w:rsidRPr="00B121DB">
        <w:tab/>
      </w:r>
      <w:r w:rsidR="007668CE">
        <w:rPr>
          <w:szCs w:val="36"/>
        </w:rPr>
        <w:t xml:space="preserve">Self-evaluation of </w:t>
      </w:r>
      <w:proofErr w:type="spellStart"/>
      <w:r w:rsidR="007668CE">
        <w:rPr>
          <w:szCs w:val="36"/>
        </w:rPr>
        <w:t>eMBB</w:t>
      </w:r>
      <w:proofErr w:type="spellEnd"/>
      <w:r w:rsidR="007668CE">
        <w:rPr>
          <w:szCs w:val="36"/>
        </w:rPr>
        <w:t>-s technical performance</w:t>
      </w:r>
      <w:bookmarkEnd w:id="5"/>
    </w:p>
    <w:p w14:paraId="480FB05A" w14:textId="7991460F" w:rsidR="00080512" w:rsidRDefault="00080512">
      <w:pPr>
        <w:pStyle w:val="Heading2"/>
      </w:pPr>
      <w:bookmarkStart w:id="6" w:name="_Toc136809389"/>
      <w:r w:rsidRPr="00B121DB">
        <w:t>4.1</w:t>
      </w:r>
      <w:r w:rsidRPr="00B121DB">
        <w:tab/>
      </w:r>
      <w:r w:rsidR="00A62A32" w:rsidRPr="00A62A32">
        <w:t xml:space="preserve">Peak </w:t>
      </w:r>
      <w:del w:id="7" w:author="Asbjörn Grövlen" w:date="2023-08-31T12:31:00Z">
        <w:r w:rsidR="00A62A32" w:rsidRPr="00A62A32" w:rsidDel="002D2520">
          <w:delText>data rate</w:delText>
        </w:r>
      </w:del>
      <w:bookmarkEnd w:id="6"/>
      <w:ins w:id="8" w:author="Asbjörn Grövlen" w:date="2023-08-31T12:31:00Z">
        <w:r w:rsidR="002D2520">
          <w:t>spectral efficiency</w:t>
        </w:r>
      </w:ins>
    </w:p>
    <w:p w14:paraId="68579450" w14:textId="77777777" w:rsidR="009B6E49" w:rsidRDefault="009B6E49" w:rsidP="005C61E8">
      <w:pPr>
        <w:rPr>
          <w:ins w:id="9" w:author="Asbjörn Grövlen" w:date="2023-08-31T12:32:00Z"/>
        </w:rPr>
      </w:pPr>
    </w:p>
    <w:p w14:paraId="64DE438B" w14:textId="77777777" w:rsidR="008C4E26" w:rsidRDefault="008C4E26" w:rsidP="008C4E26">
      <w:pPr>
        <w:jc w:val="both"/>
      </w:pPr>
      <w:ins w:id="10" w:author="Asbjörn Grövlen" w:date="2023-08-31T12:33:00Z">
        <w:r w:rsidRPr="00607E77">
          <w:t>As defined in [2, Rep ITU-R  M.2514-0],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ins>
    </w:p>
    <w:p w14:paraId="3DD21B4A" w14:textId="77777777" w:rsidR="008C4E26" w:rsidRDefault="008C4E26" w:rsidP="008C4E26">
      <w:pPr>
        <w:pStyle w:val="Eqn"/>
        <w:rPr>
          <w:ins w:id="11" w:author="Asbjörn Grövlen" w:date="2023-08-31T12:34:00Z"/>
          <w:sz w:val="20"/>
          <w:szCs w:val="20"/>
          <w:lang w:eastAsia="zh-CN"/>
        </w:rPr>
      </w:pPr>
      <w:ins w:id="12" w:author="Asbjörn Grövlen" w:date="2023-08-31T12:33:00Z">
        <w:r w:rsidRPr="00607E77">
          <w:rPr>
            <w:sz w:val="20"/>
            <w:szCs w:val="20"/>
            <w:lang w:eastAsia="zh-CN"/>
          </w:rPr>
          <w:t>When only one component carrier is in use, the generic formula for peak spectral efficiency is given by:</w:t>
        </w:r>
      </w:ins>
    </w:p>
    <w:p w14:paraId="1CBCD5CD" w14:textId="6AF945C9" w:rsidR="008C4E26" w:rsidRPr="005E0C85" w:rsidRDefault="00E77FCE">
      <w:pPr>
        <w:pStyle w:val="EQ"/>
        <w:rPr>
          <w:ins w:id="13" w:author="Asbjörn Grövlen" w:date="2023-08-31T12:34:00Z"/>
        </w:rPr>
        <w:pPrChange w:id="14" w:author="Asbjörn Grövlen" w:date="2023-08-31T12:35:00Z">
          <w:pPr>
            <w:pStyle w:val="Eqn"/>
          </w:pPr>
        </w:pPrChange>
      </w:pPr>
      <w:r w:rsidRPr="005E0C85">
        <w:rPr>
          <w:rPrChange w:id="15" w:author="Asbjörn Grövlen" w:date="2023-08-31T12:35:00Z">
            <w:rPr>
              <w:lang w:eastAsia="zh-CN"/>
            </w:rPr>
          </w:rPrChange>
        </w:rPr>
        <w:tab/>
      </w:r>
      <m:oMath>
        <m:r>
          <w:ins w:id="16" w:author="Asbjörn Grövlen" w:date="2023-08-31T12:34:00Z">
            <w:rPr>
              <w:rFonts w:ascii="Cambria Math" w:hAnsi="Cambria Math"/>
            </w:rPr>
            <m:t>S</m:t>
          </w:ins>
        </m:r>
        <m:sSub>
          <m:sSubPr>
            <m:ctrlPr>
              <w:ins w:id="17" w:author="Asbjörn Grövlen" w:date="2023-08-31T12:34:00Z">
                <w:rPr>
                  <w:rFonts w:ascii="Cambria Math" w:hAnsi="Cambria Math"/>
                </w:rPr>
              </w:ins>
            </m:ctrlPr>
          </m:sSubPr>
          <m:e>
            <m:r>
              <w:ins w:id="18" w:author="Asbjörn Grövlen" w:date="2023-08-31T12:34:00Z">
                <w:rPr>
                  <w:rFonts w:ascii="Cambria Math" w:hAnsi="Cambria Math"/>
                </w:rPr>
                <m:t>E</m:t>
              </w:ins>
            </m:r>
          </m:e>
          <m:sub>
            <m:r>
              <w:ins w:id="19" w:author="Asbjörn Grövlen" w:date="2023-08-31T12:34:00Z">
                <w:rPr>
                  <w:rFonts w:ascii="Cambria Math" w:hAnsi="Cambria Math"/>
                </w:rPr>
                <m:t>p</m:t>
              </w:ins>
            </m:r>
          </m:sub>
        </m:sSub>
        <m:r>
          <w:ins w:id="20" w:author="Asbjörn Grövlen" w:date="2023-08-31T12:34:00Z">
            <m:rPr>
              <m:sty m:val="p"/>
            </m:rPr>
            <w:rPr>
              <w:rFonts w:ascii="Cambria Math" w:hAnsi="Cambria Math"/>
            </w:rPr>
            <m:t>=</m:t>
          </w:ins>
        </m:r>
        <m:f>
          <m:fPr>
            <m:ctrlPr>
              <w:ins w:id="21" w:author="Asbjörn Grövlen" w:date="2023-08-31T12:34:00Z">
                <w:rPr>
                  <w:rFonts w:ascii="Cambria Math" w:hAnsi="Cambria Math"/>
                </w:rPr>
              </w:ins>
            </m:ctrlPr>
          </m:fPr>
          <m:num>
            <m:sSub>
              <m:sSubPr>
                <m:ctrlPr>
                  <w:ins w:id="22" w:author="Asbjörn Grövlen" w:date="2023-08-31T12:34:00Z">
                    <w:rPr>
                      <w:rFonts w:ascii="Cambria Math" w:hAnsi="Cambria Math"/>
                    </w:rPr>
                  </w:ins>
                </m:ctrlPr>
              </m:sSubPr>
              <m:e>
                <m:r>
                  <w:ins w:id="23" w:author="Asbjörn Grövlen" w:date="2023-08-31T12:34:00Z">
                    <w:rPr>
                      <w:rFonts w:ascii="Cambria Math" w:hAnsi="Cambria Math"/>
                    </w:rPr>
                    <m:t>v</m:t>
                  </w:ins>
                </m:r>
              </m:e>
              <m:sub>
                <m:r>
                  <w:ins w:id="24" w:author="Asbjörn Grövlen" w:date="2023-08-31T12:34:00Z">
                    <w:rPr>
                      <w:rFonts w:ascii="Cambria Math" w:hAnsi="Cambria Math"/>
                    </w:rPr>
                    <m:t>Layers</m:t>
                  </w:ins>
                </m:r>
              </m:sub>
            </m:sSub>
            <m:r>
              <w:ins w:id="25" w:author="Asbjörn Grövlen" w:date="2023-08-31T12:34:00Z">
                <m:rPr>
                  <m:sty m:val="p"/>
                </m:rPr>
                <w:rPr>
                  <w:rFonts w:ascii="Cambria Math" w:hAnsi="Cambria Math"/>
                </w:rPr>
                <m:t>⋅</m:t>
              </w:ins>
            </m:r>
            <m:sSub>
              <m:sSubPr>
                <m:ctrlPr>
                  <w:ins w:id="26" w:author="Asbjörn Grövlen" w:date="2023-08-31T12:34:00Z">
                    <w:rPr>
                      <w:rFonts w:ascii="Cambria Math" w:hAnsi="Cambria Math"/>
                    </w:rPr>
                  </w:ins>
                </m:ctrlPr>
              </m:sSubPr>
              <m:e>
                <m:r>
                  <w:ins w:id="27" w:author="Asbjörn Grövlen" w:date="2023-08-31T12:34:00Z">
                    <w:rPr>
                      <w:rFonts w:ascii="Cambria Math" w:hAnsi="Cambria Math"/>
                    </w:rPr>
                    <m:t>Q</m:t>
                  </w:ins>
                </m:r>
              </m:e>
              <m:sub>
                <m:r>
                  <w:ins w:id="28" w:author="Asbjörn Grövlen" w:date="2023-08-31T12:34:00Z">
                    <w:rPr>
                      <w:rFonts w:ascii="Cambria Math" w:hAnsi="Cambria Math"/>
                    </w:rPr>
                    <m:t>m</m:t>
                  </w:ins>
                </m:r>
              </m:sub>
            </m:sSub>
            <m:r>
              <w:ins w:id="29" w:author="Asbjörn Grövlen" w:date="2023-08-31T12:34:00Z">
                <m:rPr>
                  <m:sty m:val="p"/>
                </m:rPr>
                <w:rPr>
                  <w:rFonts w:ascii="Cambria Math" w:hAnsi="Cambria Math"/>
                </w:rPr>
                <m:t>⋅</m:t>
              </w:ins>
            </m:r>
            <m:r>
              <w:ins w:id="30" w:author="Asbjörn Grövlen" w:date="2023-08-31T12:34:00Z">
                <w:rPr>
                  <w:rFonts w:ascii="Cambria Math" w:hAnsi="Cambria Math"/>
                </w:rPr>
                <m:t>f</m:t>
              </w:ins>
            </m:r>
            <m:r>
              <w:ins w:id="31" w:author="Asbjörn Grövlen" w:date="2023-08-31T12:34:00Z">
                <m:rPr>
                  <m:sty m:val="p"/>
                </m:rPr>
                <w:rPr>
                  <w:rFonts w:ascii="Cambria Math" w:hAnsi="Cambria Math"/>
                </w:rPr>
                <m:t>⋅</m:t>
              </w:ins>
            </m:r>
            <m:sSub>
              <m:sSubPr>
                <m:ctrlPr>
                  <w:ins w:id="32" w:author="Asbjörn Grövlen" w:date="2023-08-31T12:34:00Z">
                    <w:rPr>
                      <w:rFonts w:ascii="Cambria Math" w:hAnsi="Cambria Math"/>
                    </w:rPr>
                  </w:ins>
                </m:ctrlPr>
              </m:sSubPr>
              <m:e>
                <m:r>
                  <w:ins w:id="33" w:author="Asbjörn Grövlen" w:date="2023-08-31T12:34:00Z">
                    <w:rPr>
                      <w:rFonts w:ascii="Cambria Math" w:hAnsi="Cambria Math"/>
                    </w:rPr>
                    <m:t>R</m:t>
                  </w:ins>
                </m:r>
              </m:e>
              <m:sub>
                <m:r>
                  <w:ins w:id="34" w:author="Asbjörn Grövlen" w:date="2023-08-31T12:34:00Z">
                    <w:rPr>
                      <w:rFonts w:ascii="Cambria Math" w:hAnsi="Cambria Math"/>
                    </w:rPr>
                    <m:t>max</m:t>
                  </w:ins>
                </m:r>
              </m:sub>
            </m:sSub>
            <m:f>
              <m:fPr>
                <m:ctrlPr>
                  <w:ins w:id="35" w:author="Asbjörn Grövlen" w:date="2023-08-31T12:34:00Z">
                    <w:rPr>
                      <w:rFonts w:ascii="Cambria Math" w:hAnsi="Cambria Math"/>
                    </w:rPr>
                  </w:ins>
                </m:ctrlPr>
              </m:fPr>
              <m:num>
                <m:sSubSup>
                  <m:sSubSupPr>
                    <m:ctrlPr>
                      <w:ins w:id="36" w:author="Asbjörn Grövlen" w:date="2023-08-31T12:34:00Z">
                        <w:rPr>
                          <w:rFonts w:ascii="Cambria Math" w:hAnsi="Cambria Math"/>
                        </w:rPr>
                      </w:ins>
                    </m:ctrlPr>
                  </m:sSubSupPr>
                  <m:e>
                    <m:r>
                      <w:ins w:id="37" w:author="Asbjörn Grövlen" w:date="2023-08-31T12:34:00Z">
                        <w:rPr>
                          <w:rFonts w:ascii="Cambria Math" w:hAnsi="Cambria Math"/>
                        </w:rPr>
                        <m:t>N</m:t>
                      </w:ins>
                    </m:r>
                  </m:e>
                  <m:sub>
                    <m:r>
                      <w:ins w:id="38" w:author="Asbjörn Grövlen" w:date="2023-08-31T12:34:00Z">
                        <w:rPr>
                          <w:rFonts w:ascii="Cambria Math" w:hAnsi="Cambria Math"/>
                        </w:rPr>
                        <m:t>PRB</m:t>
                      </w:ins>
                    </m:r>
                  </m:sub>
                  <m:sup>
                    <m:r>
                      <w:ins w:id="39" w:author="Asbjörn Grövlen" w:date="2023-08-31T12:34:00Z">
                        <w:rPr>
                          <w:rFonts w:ascii="Cambria Math" w:hAnsi="Cambria Math"/>
                        </w:rPr>
                        <m:t>BW</m:t>
                      </w:ins>
                    </m:r>
                    <m:r>
                      <w:ins w:id="40" w:author="Asbjörn Grövlen" w:date="2023-08-31T12:34:00Z">
                        <m:rPr>
                          <m:sty m:val="p"/>
                        </m:rPr>
                        <w:rPr>
                          <w:rFonts w:ascii="Cambria Math" w:hAnsi="Cambria Math"/>
                        </w:rPr>
                        <m:t>,</m:t>
                      </w:ins>
                    </m:r>
                    <m:r>
                      <w:ins w:id="41" w:author="Asbjörn Grövlen" w:date="2023-08-31T12:34:00Z">
                        <w:rPr>
                          <w:rFonts w:ascii="Cambria Math" w:hAnsi="Cambria Math"/>
                        </w:rPr>
                        <m:t>μ</m:t>
                      </w:ins>
                    </m:r>
                  </m:sup>
                </m:sSubSup>
                <m:r>
                  <w:ins w:id="42" w:author="Asbjörn Grövlen" w:date="2023-08-31T12:34:00Z">
                    <m:rPr>
                      <m:sty m:val="p"/>
                    </m:rPr>
                    <w:rPr>
                      <w:rFonts w:ascii="Cambria Math" w:hAnsi="Cambria Math"/>
                    </w:rPr>
                    <m:t>⋅12</m:t>
                  </w:ins>
                </m:r>
              </m:num>
              <m:den>
                <m:sSubSup>
                  <m:sSubSupPr>
                    <m:ctrlPr>
                      <w:ins w:id="43" w:author="Asbjörn Grövlen" w:date="2023-08-31T12:34:00Z">
                        <w:rPr>
                          <w:rFonts w:ascii="Cambria Math" w:hAnsi="Cambria Math"/>
                        </w:rPr>
                      </w:ins>
                    </m:ctrlPr>
                  </m:sSubSupPr>
                  <m:e>
                    <m:r>
                      <w:ins w:id="44" w:author="Asbjörn Grövlen" w:date="2023-08-31T12:34:00Z">
                        <w:rPr>
                          <w:rFonts w:ascii="Cambria Math" w:hAnsi="Cambria Math"/>
                        </w:rPr>
                        <m:t>T</m:t>
                      </w:ins>
                    </m:r>
                  </m:e>
                  <m:sub>
                    <m:r>
                      <w:ins w:id="45" w:author="Asbjörn Grövlen" w:date="2023-08-31T12:34:00Z">
                        <w:rPr>
                          <w:rFonts w:ascii="Cambria Math" w:hAnsi="Cambria Math"/>
                        </w:rPr>
                        <m:t>s</m:t>
                      </w:ins>
                    </m:r>
                  </m:sub>
                  <m:sup>
                    <m:r>
                      <w:ins w:id="46" w:author="Asbjörn Grövlen" w:date="2023-08-31T12:34:00Z">
                        <w:rPr>
                          <w:rFonts w:ascii="Cambria Math" w:hAnsi="Cambria Math"/>
                        </w:rPr>
                        <m:t>μ</m:t>
                      </w:ins>
                    </m:r>
                  </m:sup>
                </m:sSubSup>
              </m:den>
            </m:f>
            <m:d>
              <m:dPr>
                <m:ctrlPr>
                  <w:ins w:id="47" w:author="Asbjörn Grövlen" w:date="2023-08-31T12:34:00Z">
                    <w:rPr>
                      <w:rFonts w:ascii="Cambria Math" w:hAnsi="Cambria Math"/>
                    </w:rPr>
                  </w:ins>
                </m:ctrlPr>
              </m:dPr>
              <m:e>
                <m:r>
                  <w:ins w:id="48" w:author="Asbjörn Grövlen" w:date="2023-08-31T12:34:00Z">
                    <m:rPr>
                      <m:sty m:val="p"/>
                    </m:rPr>
                    <w:rPr>
                      <w:rFonts w:ascii="Cambria Math" w:hAnsi="Cambria Math"/>
                    </w:rPr>
                    <m:t>1-</m:t>
                  </w:ins>
                </m:r>
                <m:r>
                  <w:ins w:id="49" w:author="Asbjörn Grövlen" w:date="2023-08-31T12:34:00Z">
                    <w:rPr>
                      <w:rFonts w:ascii="Cambria Math" w:hAnsi="Cambria Math"/>
                    </w:rPr>
                    <m:t>OH</m:t>
                  </w:ins>
                </m:r>
              </m:e>
            </m:d>
          </m:num>
          <m:den>
            <m:r>
              <w:ins w:id="50" w:author="Asbjörn Grövlen" w:date="2023-08-31T12:34:00Z">
                <w:rPr>
                  <w:rFonts w:ascii="Cambria Math" w:hAnsi="Cambria Math"/>
                </w:rPr>
                <m:t>BW</m:t>
              </w:ins>
            </m:r>
            <m:r>
              <w:ins w:id="51" w:author="Asbjörn Grövlen" w:date="2023-08-31T12:34:00Z">
                <m:rPr>
                  <m:sty m:val="p"/>
                </m:rPr>
                <w:rPr>
                  <w:rFonts w:ascii="Cambria Math" w:hAnsi="Cambria Math"/>
                </w:rPr>
                <m:t xml:space="preserve"> </m:t>
              </w:ins>
            </m:r>
          </m:den>
        </m:f>
      </m:oMath>
      <w:ins w:id="52" w:author="Asbjörn Grövlen" w:date="2023-08-31T12:34:00Z">
        <w:r w:rsidR="008C4E26" w:rsidRPr="005E0C85">
          <w:t xml:space="preserve"> </w:t>
        </w:r>
        <w:r w:rsidR="008C4E26" w:rsidRPr="005E0C85">
          <w:tab/>
          <w:t>(4.</w:t>
        </w:r>
        <w:r w:rsidRPr="005E0C85">
          <w:t>1</w:t>
        </w:r>
        <w:r w:rsidR="008C4E26" w:rsidRPr="005E0C85">
          <w:t>.1)</w:t>
        </w:r>
      </w:ins>
    </w:p>
    <w:p w14:paraId="52995E36" w14:textId="77777777" w:rsidR="008C4E26" w:rsidRPr="004C2DDE" w:rsidRDefault="008C4E26">
      <w:pPr>
        <w:rPr>
          <w:ins w:id="53" w:author="Asbjörn Grövlen" w:date="2023-08-31T12:34:00Z"/>
        </w:rPr>
        <w:pPrChange w:id="54" w:author="Asbjörn Grövlen" w:date="2023-08-31T13:03:00Z">
          <w:pPr>
            <w:widowControl w:val="0"/>
            <w:tabs>
              <w:tab w:val="left" w:pos="6059"/>
            </w:tabs>
            <w:ind w:leftChars="18" w:left="36"/>
          </w:pPr>
        </w:pPrChange>
      </w:pPr>
      <w:ins w:id="55" w:author="Asbjörn Grövlen" w:date="2023-08-31T12:34:00Z">
        <w:r w:rsidRPr="004C2DDE">
          <w:t>wherein</w:t>
        </w:r>
      </w:ins>
    </w:p>
    <w:p w14:paraId="60C02EE8" w14:textId="77777777" w:rsidR="008C4E26" w:rsidRPr="005E0C85" w:rsidRDefault="008C4E26" w:rsidP="008C4E26">
      <w:pPr>
        <w:pStyle w:val="B1"/>
        <w:numPr>
          <w:ilvl w:val="0"/>
          <w:numId w:val="16"/>
        </w:numPr>
        <w:rPr>
          <w:ins w:id="56" w:author="Asbjörn Grövlen" w:date="2023-08-31T12:34:00Z"/>
        </w:rPr>
      </w:pPr>
      <w:proofErr w:type="spellStart"/>
      <w:ins w:id="57" w:author="Asbjörn Grövlen" w:date="2023-08-31T12:34:00Z">
        <w:r w:rsidRPr="005E0C85">
          <w:rPr>
            <w:i/>
          </w:rPr>
          <w:t>R</w:t>
        </w:r>
        <w:r w:rsidRPr="005E0C85">
          <w:rPr>
            <w:i/>
            <w:vertAlign w:val="subscript"/>
          </w:rPr>
          <w:t>max</w:t>
        </w:r>
        <w:proofErr w:type="spellEnd"/>
        <w:r w:rsidRPr="005E0C85">
          <w:t xml:space="preserve"> is the maximum code </w:t>
        </w:r>
        <w:proofErr w:type="gramStart"/>
        <w:r w:rsidRPr="005E0C85">
          <w:t>rate</w:t>
        </w:r>
        <w:proofErr w:type="gramEnd"/>
      </w:ins>
    </w:p>
    <w:p w14:paraId="47D46CB2" w14:textId="77777777" w:rsidR="008C4E26" w:rsidRPr="005E0C85" w:rsidRDefault="00AE755F" w:rsidP="008C4E26">
      <w:pPr>
        <w:pStyle w:val="B1"/>
        <w:numPr>
          <w:ilvl w:val="0"/>
          <w:numId w:val="16"/>
        </w:numPr>
        <w:rPr>
          <w:ins w:id="58" w:author="Asbjörn Grövlen" w:date="2023-08-31T12:34:00Z"/>
        </w:rPr>
      </w:pPr>
      <m:oMath>
        <m:sSub>
          <m:sSubPr>
            <m:ctrlPr>
              <w:ins w:id="59" w:author="Asbjörn Grövlen" w:date="2023-08-31T12:34:00Z">
                <w:rPr>
                  <w:rFonts w:ascii="Cambria Math" w:hAnsi="Cambria Math"/>
                  <w:i/>
                  <w:sz w:val="18"/>
                  <w:szCs w:val="18"/>
                </w:rPr>
              </w:ins>
            </m:ctrlPr>
          </m:sSubPr>
          <m:e>
            <m:r>
              <w:ins w:id="60" w:author="Asbjörn Grövlen" w:date="2023-08-31T12:34:00Z">
                <w:rPr>
                  <w:rFonts w:ascii="Cambria Math" w:hAnsi="Cambria Math"/>
                  <w:sz w:val="18"/>
                  <w:szCs w:val="18"/>
                  <w:rPrChange w:id="61" w:author="Asbjörn Grövlen" w:date="2023-08-31T12:36:00Z">
                    <w:rPr>
                      <w:rFonts w:ascii="Cambria Math"/>
                      <w:sz w:val="18"/>
                      <w:szCs w:val="18"/>
                    </w:rPr>
                  </w:rPrChange>
                </w:rPr>
                <m:t>v</m:t>
              </w:ins>
            </m:r>
          </m:e>
          <m:sub>
            <m:r>
              <w:ins w:id="62" w:author="Asbjörn Grövlen" w:date="2023-08-31T12:34:00Z">
                <w:rPr>
                  <w:rFonts w:ascii="Cambria Math" w:hAnsi="Cambria Math"/>
                  <w:sz w:val="18"/>
                  <w:szCs w:val="18"/>
                  <w:rPrChange w:id="63" w:author="Asbjörn Grövlen" w:date="2023-08-31T12:36:00Z">
                    <w:rPr>
                      <w:rFonts w:ascii="Cambria Math"/>
                      <w:sz w:val="18"/>
                      <w:szCs w:val="18"/>
                    </w:rPr>
                  </w:rPrChange>
                </w:rPr>
                <m:t>Layers</m:t>
              </w:ins>
            </m:r>
          </m:sub>
        </m:sSub>
      </m:oMath>
      <w:ins w:id="64" w:author="Asbjörn Grövlen" w:date="2023-08-31T12:34:00Z">
        <w:r w:rsidR="008C4E26" w:rsidRPr="005E0C85">
          <w:t xml:space="preserve"> is the maximum number of </w:t>
        </w:r>
        <w:proofErr w:type="gramStart"/>
        <w:r w:rsidR="008C4E26" w:rsidRPr="005E0C85">
          <w:t>layers</w:t>
        </w:r>
        <w:proofErr w:type="gramEnd"/>
      </w:ins>
    </w:p>
    <w:p w14:paraId="3B5AD084" w14:textId="77777777" w:rsidR="008C4E26" w:rsidRPr="005E0C85" w:rsidRDefault="00AE755F" w:rsidP="008C4E26">
      <w:pPr>
        <w:pStyle w:val="B1"/>
        <w:numPr>
          <w:ilvl w:val="0"/>
          <w:numId w:val="16"/>
        </w:numPr>
        <w:rPr>
          <w:ins w:id="65" w:author="Asbjörn Grövlen" w:date="2023-08-31T12:34:00Z"/>
        </w:rPr>
      </w:pPr>
      <m:oMath>
        <m:sSub>
          <m:sSubPr>
            <m:ctrlPr>
              <w:ins w:id="66" w:author="Asbjörn Grövlen" w:date="2023-08-31T12:34:00Z">
                <w:rPr>
                  <w:rFonts w:ascii="Cambria Math" w:hAnsi="Cambria Math"/>
                  <w:i/>
                  <w:sz w:val="18"/>
                  <w:szCs w:val="18"/>
                </w:rPr>
              </w:ins>
            </m:ctrlPr>
          </m:sSubPr>
          <m:e>
            <m:r>
              <w:ins w:id="67" w:author="Asbjörn Grövlen" w:date="2023-08-31T12:34:00Z">
                <w:rPr>
                  <w:rFonts w:ascii="Cambria Math" w:hAnsi="Cambria Math"/>
                  <w:sz w:val="18"/>
                  <w:szCs w:val="18"/>
                  <w:rPrChange w:id="68" w:author="Asbjörn Grövlen" w:date="2023-08-31T12:36:00Z">
                    <w:rPr>
                      <w:rFonts w:ascii="Cambria Math"/>
                      <w:sz w:val="18"/>
                      <w:szCs w:val="18"/>
                    </w:rPr>
                  </w:rPrChange>
                </w:rPr>
                <m:t>Q</m:t>
              </w:ins>
            </m:r>
          </m:e>
          <m:sub>
            <m:r>
              <w:ins w:id="69" w:author="Asbjörn Grövlen" w:date="2023-08-31T12:34:00Z">
                <w:rPr>
                  <w:rFonts w:ascii="Cambria Math" w:hAnsi="Cambria Math"/>
                  <w:sz w:val="18"/>
                  <w:szCs w:val="18"/>
                  <w:rPrChange w:id="70" w:author="Asbjörn Grövlen" w:date="2023-08-31T12:36:00Z">
                    <w:rPr>
                      <w:rFonts w:ascii="Cambria Math"/>
                      <w:sz w:val="18"/>
                      <w:szCs w:val="18"/>
                    </w:rPr>
                  </w:rPrChange>
                </w:rPr>
                <m:t>m</m:t>
              </w:ins>
            </m:r>
          </m:sub>
        </m:sSub>
      </m:oMath>
      <w:ins w:id="71" w:author="Asbjörn Grövlen" w:date="2023-08-31T12:34:00Z">
        <w:r w:rsidR="008C4E26" w:rsidRPr="005E0C85">
          <w:t xml:space="preserve"> is the maximum modulation </w:t>
        </w:r>
        <w:proofErr w:type="gramStart"/>
        <w:r w:rsidR="008C4E26" w:rsidRPr="005E0C85">
          <w:t>order</w:t>
        </w:r>
        <w:proofErr w:type="gramEnd"/>
      </w:ins>
    </w:p>
    <w:p w14:paraId="25FE285A" w14:textId="77777777" w:rsidR="008C4E26" w:rsidRPr="005E0C85" w:rsidRDefault="008C4E26" w:rsidP="008C4E26">
      <w:pPr>
        <w:pStyle w:val="B1"/>
        <w:numPr>
          <w:ilvl w:val="0"/>
          <w:numId w:val="16"/>
        </w:numPr>
        <w:rPr>
          <w:ins w:id="72" w:author="Asbjörn Grövlen" w:date="2023-08-31T12:34:00Z"/>
        </w:rPr>
      </w:pPr>
      <m:oMath>
        <m:r>
          <w:ins w:id="73" w:author="Asbjörn Grövlen" w:date="2023-08-31T12:34:00Z">
            <w:rPr>
              <w:rFonts w:ascii="Cambria Math" w:hAnsi="Cambria Math"/>
              <w:sz w:val="18"/>
              <w:szCs w:val="18"/>
              <w:rPrChange w:id="74" w:author="Asbjörn Grövlen" w:date="2023-08-31T12:36:00Z">
                <w:rPr>
                  <w:rFonts w:ascii="Cambria Math"/>
                  <w:sz w:val="18"/>
                  <w:szCs w:val="18"/>
                </w:rPr>
              </w:rPrChange>
            </w:rPr>
            <m:t>f</m:t>
          </w:ins>
        </m:r>
      </m:oMath>
      <w:ins w:id="75" w:author="Asbjörn Grövlen" w:date="2023-08-31T12:34:00Z">
        <w:r w:rsidRPr="005E0C85">
          <w:rPr>
            <w:sz w:val="18"/>
            <w:szCs w:val="18"/>
          </w:rPr>
          <w:t xml:space="preserve"> </w:t>
        </w:r>
        <w:r w:rsidRPr="005E0C85">
          <w:t xml:space="preserve">is the scaling factor can at least take the values 1 and 0.75. </w:t>
        </w:r>
      </w:ins>
    </w:p>
    <w:p w14:paraId="225EDAB7" w14:textId="77777777" w:rsidR="008C4E26" w:rsidRPr="005E0C85" w:rsidRDefault="008C4E26" w:rsidP="008C4E26">
      <w:pPr>
        <w:pStyle w:val="B1"/>
        <w:numPr>
          <w:ilvl w:val="0"/>
          <w:numId w:val="16"/>
        </w:numPr>
        <w:rPr>
          <w:ins w:id="76" w:author="Asbjörn Grövlen" w:date="2023-08-31T12:34:00Z"/>
        </w:rPr>
      </w:pPr>
      <m:oMath>
        <m:r>
          <w:ins w:id="77" w:author="Asbjörn Grövlen" w:date="2023-08-31T12:34:00Z">
            <w:rPr>
              <w:rFonts w:ascii="Cambria Math" w:hAnsi="Cambria Math"/>
            </w:rPr>
            <m:t>μ</m:t>
          </w:ins>
        </m:r>
      </m:oMath>
      <w:ins w:id="78" w:author="Asbjörn Grövlen" w:date="2023-08-31T12:34:00Z">
        <w:r w:rsidRPr="005E0C85">
          <w:t xml:space="preserve"> is the numerology (as defined in </w:t>
        </w:r>
        <w:bookmarkStart w:id="79" w:name="_Hlk11580567"/>
        <w:r w:rsidRPr="005E0C85">
          <w:t>TS 38.211</w:t>
        </w:r>
        <w:bookmarkEnd w:id="79"/>
        <w:r w:rsidRPr="005E0C85">
          <w:t xml:space="preserve"> [7])</w:t>
        </w:r>
      </w:ins>
    </w:p>
    <w:p w14:paraId="2BF9660A" w14:textId="3F77A189" w:rsidR="008C4E26" w:rsidRPr="005E0C85" w:rsidRDefault="00AE755F" w:rsidP="008C4E26">
      <w:pPr>
        <w:pStyle w:val="B1"/>
        <w:numPr>
          <w:ilvl w:val="0"/>
          <w:numId w:val="16"/>
        </w:numPr>
        <w:rPr>
          <w:ins w:id="80" w:author="Asbjörn Grövlen" w:date="2023-08-31T12:34:00Z"/>
        </w:rPr>
      </w:pPr>
      <m:oMath>
        <m:sSubSup>
          <m:sSubSupPr>
            <m:ctrlPr>
              <w:ins w:id="81" w:author="Asbjörn Grövlen" w:date="2023-08-31T12:34:00Z">
                <w:rPr>
                  <w:rFonts w:ascii="Cambria Math" w:hAnsi="Cambria Math"/>
                  <w:i/>
                  <w:sz w:val="18"/>
                  <w:szCs w:val="18"/>
                </w:rPr>
              </w:ins>
            </m:ctrlPr>
          </m:sSubSupPr>
          <m:e>
            <m:r>
              <w:ins w:id="82" w:author="Asbjörn Grövlen" w:date="2023-08-31T12:34:00Z">
                <w:rPr>
                  <w:rFonts w:ascii="Cambria Math" w:hAnsi="Cambria Math"/>
                  <w:sz w:val="18"/>
                  <w:szCs w:val="18"/>
                  <w:rPrChange w:id="83" w:author="Asbjörn Grövlen" w:date="2023-08-31T12:36:00Z">
                    <w:rPr>
                      <w:rFonts w:ascii="Cambria Math"/>
                      <w:sz w:val="18"/>
                      <w:szCs w:val="18"/>
                    </w:rPr>
                  </w:rPrChange>
                </w:rPr>
                <m:t>T</m:t>
              </w:ins>
            </m:r>
          </m:e>
          <m:sub>
            <m:r>
              <w:ins w:id="84" w:author="Asbjörn Grövlen" w:date="2023-08-31T12:34:00Z">
                <w:rPr>
                  <w:rFonts w:ascii="Cambria Math" w:hAnsi="Cambria Math"/>
                  <w:sz w:val="18"/>
                  <w:szCs w:val="18"/>
                  <w:rPrChange w:id="85" w:author="Asbjörn Grövlen" w:date="2023-08-31T12:36:00Z">
                    <w:rPr>
                      <w:rFonts w:ascii="Cambria Math"/>
                      <w:sz w:val="18"/>
                      <w:szCs w:val="18"/>
                    </w:rPr>
                  </w:rPrChange>
                </w:rPr>
                <m:t>s</m:t>
              </w:ins>
            </m:r>
          </m:sub>
          <m:sup>
            <m:r>
              <w:ins w:id="86" w:author="Asbjörn Grövlen" w:date="2023-08-31T12:34:00Z">
                <w:rPr>
                  <w:rFonts w:ascii="Cambria Math" w:hAnsi="Cambria Math"/>
                  <w:sz w:val="18"/>
                  <w:szCs w:val="18"/>
                  <w:rPrChange w:id="87" w:author="Asbjörn Grövlen" w:date="2023-08-31T12:36:00Z">
                    <w:rPr>
                      <w:rFonts w:ascii="Cambria Math"/>
                      <w:sz w:val="18"/>
                      <w:szCs w:val="18"/>
                    </w:rPr>
                  </w:rPrChange>
                </w:rPr>
                <m:t>μ</m:t>
              </w:ins>
            </m:r>
          </m:sup>
        </m:sSubSup>
      </m:oMath>
      <w:ins w:id="88" w:author="Asbjörn Grövlen" w:date="2023-08-31T12:34:00Z">
        <w:r w:rsidR="008C4E26" w:rsidRPr="005E0C85">
          <w:rPr>
            <w:lang w:val="en-US"/>
          </w:rPr>
          <w:t xml:space="preserve"> is the average OFDM symbol duration in a subframe for numerology </w:t>
        </w:r>
      </w:ins>
      <m:oMath>
        <m:r>
          <w:ins w:id="89" w:author="Asbjörn Grövlen" w:date="2023-08-31T12:37:00Z">
            <w:rPr>
              <w:rFonts w:ascii="Cambria Math" w:hAnsi="Cambria Math"/>
            </w:rPr>
            <m:t>μ</m:t>
          </w:ins>
        </m:r>
      </m:oMath>
      <w:ins w:id="90" w:author="Asbjörn Grövlen" w:date="2023-08-31T12:34:00Z">
        <w:r w:rsidR="008C4E26" w:rsidRPr="005E0C85">
          <w:rPr>
            <w:lang w:val="en-US"/>
          </w:rPr>
          <w:t>, i.e</w:t>
        </w:r>
      </w:ins>
      <w:ins w:id="91" w:author="Asbjörn Grövlen" w:date="2023-08-31T12:37:00Z">
        <w:r w:rsidR="00D905D0" w:rsidRPr="00D905D0">
          <w:rPr>
            <w:rFonts w:ascii="Cambria Math" w:hAnsi="Cambria Math"/>
            <w:i/>
          </w:rPr>
          <w:t xml:space="preserve"> </w:t>
        </w:r>
      </w:ins>
      <m:oMath>
        <m:sSubSup>
          <m:sSubSupPr>
            <m:ctrlPr>
              <w:ins w:id="92" w:author="Asbjörn Grövlen" w:date="2023-08-31T12:37:00Z">
                <w:rPr>
                  <w:rFonts w:ascii="Cambria Math" w:hAnsi="Cambria Math"/>
                  <w:i/>
                </w:rPr>
              </w:ins>
            </m:ctrlPr>
          </m:sSubSupPr>
          <m:e>
            <m:r>
              <w:ins w:id="93" w:author="Asbjörn Grövlen" w:date="2023-08-31T12:37:00Z">
                <w:rPr>
                  <w:rFonts w:ascii="Cambria Math" w:hAnsi="Cambria Math"/>
                </w:rPr>
                <m:t>T</m:t>
              </w:ins>
            </m:r>
          </m:e>
          <m:sub>
            <m:r>
              <w:ins w:id="94" w:author="Asbjörn Grövlen" w:date="2023-08-31T12:37:00Z">
                <w:rPr>
                  <w:rFonts w:ascii="Cambria Math" w:hAnsi="Cambria Math"/>
                </w:rPr>
                <m:t>s</m:t>
              </w:ins>
            </m:r>
          </m:sub>
          <m:sup>
            <m:r>
              <w:ins w:id="95" w:author="Asbjörn Grövlen" w:date="2023-08-31T12:38:00Z">
                <w:rPr>
                  <w:rFonts w:ascii="Cambria Math" w:hAnsi="Cambria Math"/>
                </w:rPr>
                <m:t>μ</m:t>
              </w:ins>
            </m:r>
          </m:sup>
        </m:sSubSup>
        <m:r>
          <w:ins w:id="96" w:author="Asbjörn Grövlen" w:date="2023-08-31T12:38:00Z">
            <w:rPr>
              <w:rFonts w:ascii="Cambria Math" w:hAnsi="Cambria Math"/>
            </w:rPr>
            <m:t>=</m:t>
          </w:ins>
        </m:r>
        <m:f>
          <m:fPr>
            <m:ctrlPr>
              <w:ins w:id="97" w:author="Asbjörn Grövlen" w:date="2023-08-31T12:38:00Z">
                <w:rPr>
                  <w:rFonts w:ascii="Cambria Math" w:hAnsi="Cambria Math"/>
                  <w:i/>
                </w:rPr>
              </w:ins>
            </m:ctrlPr>
          </m:fPr>
          <m:num>
            <m:sSup>
              <m:sSupPr>
                <m:ctrlPr>
                  <w:ins w:id="98" w:author="Asbjörn Grövlen" w:date="2023-08-31T12:39:00Z">
                    <w:rPr>
                      <w:rFonts w:ascii="Cambria Math" w:hAnsi="Cambria Math"/>
                      <w:i/>
                    </w:rPr>
                  </w:ins>
                </m:ctrlPr>
              </m:sSupPr>
              <m:e>
                <m:r>
                  <w:ins w:id="99" w:author="Asbjörn Grövlen" w:date="2023-08-31T12:39:00Z">
                    <w:rPr>
                      <w:rFonts w:ascii="Cambria Math" w:hAnsi="Cambria Math"/>
                    </w:rPr>
                    <m:t>10</m:t>
                  </w:ins>
                </m:r>
              </m:e>
              <m:sup>
                <m:r>
                  <w:ins w:id="100" w:author="Asbjörn Grövlen" w:date="2023-08-31T12:39:00Z">
                    <w:rPr>
                      <w:rFonts w:ascii="Cambria Math" w:hAnsi="Cambria Math"/>
                    </w:rPr>
                    <m:t>-3</m:t>
                  </w:ins>
                </m:r>
              </m:sup>
            </m:sSup>
          </m:num>
          <m:den>
            <m:r>
              <w:ins w:id="101" w:author="Asbjörn Grövlen" w:date="2023-08-31T12:38:00Z">
                <w:rPr>
                  <w:rFonts w:ascii="Cambria Math" w:hAnsi="Cambria Math"/>
                </w:rPr>
                <m:t>14</m:t>
              </w:ins>
            </m:r>
            <m:r>
              <w:ins w:id="102" w:author="Asbjörn Grövlen" w:date="2023-08-31T12:39:00Z">
                <w:rPr>
                  <w:rFonts w:ascii="Cambria Math" w:hAnsi="Cambria Math"/>
                </w:rPr>
                <m:t>∙</m:t>
              </w:ins>
            </m:r>
            <m:sSup>
              <m:sSupPr>
                <m:ctrlPr>
                  <w:ins w:id="103" w:author="Asbjörn Grövlen" w:date="2023-08-31T12:39:00Z">
                    <w:rPr>
                      <w:rFonts w:ascii="Cambria Math" w:hAnsi="Cambria Math"/>
                      <w:i/>
                    </w:rPr>
                  </w:ins>
                </m:ctrlPr>
              </m:sSupPr>
              <m:e>
                <m:r>
                  <w:ins w:id="104" w:author="Asbjörn Grövlen" w:date="2023-08-31T12:39:00Z">
                    <w:rPr>
                      <w:rFonts w:ascii="Cambria Math" w:hAnsi="Cambria Math"/>
                    </w:rPr>
                    <m:t>2</m:t>
                  </w:ins>
                </m:r>
              </m:e>
              <m:sup>
                <m:r>
                  <w:ins w:id="105" w:author="Asbjörn Grövlen" w:date="2023-08-31T12:39:00Z">
                    <w:rPr>
                      <w:rFonts w:ascii="Cambria Math" w:hAnsi="Cambria Math"/>
                    </w:rPr>
                    <m:t>μ</m:t>
                  </w:ins>
                </m:r>
              </m:sup>
            </m:sSup>
          </m:den>
        </m:f>
      </m:oMath>
      <w:proofErr w:type="gramStart"/>
      <w:ins w:id="106" w:author="Asbjörn Grövlen" w:date="2023-08-31T12:34:00Z">
        <w:r w:rsidR="008C4E26" w:rsidRPr="005E0C85">
          <w:rPr>
            <w:lang w:val="en-US"/>
          </w:rPr>
          <w:t>. ,</w:t>
        </w:r>
        <w:proofErr w:type="gramEnd"/>
        <w:r w:rsidR="008C4E26" w:rsidRPr="005E0C85">
          <w:rPr>
            <w:lang w:val="en-US"/>
          </w:rPr>
          <w:t xml:space="preserve"> assuming normal cyclic prefix</w:t>
        </w:r>
      </w:ins>
    </w:p>
    <w:p w14:paraId="19CC5305" w14:textId="77777777" w:rsidR="008C4E26" w:rsidRPr="005E0C85" w:rsidRDefault="00AE755F" w:rsidP="008C4E26">
      <w:pPr>
        <w:pStyle w:val="B1"/>
        <w:numPr>
          <w:ilvl w:val="0"/>
          <w:numId w:val="16"/>
        </w:numPr>
        <w:rPr>
          <w:ins w:id="107" w:author="Asbjörn Grövlen" w:date="2023-08-31T12:34:00Z"/>
        </w:rPr>
      </w:pPr>
      <m:oMath>
        <m:sSubSup>
          <m:sSubSupPr>
            <m:ctrlPr>
              <w:ins w:id="108" w:author="Asbjörn Grövlen" w:date="2023-08-31T12:34:00Z">
                <w:rPr>
                  <w:rFonts w:ascii="Cambria Math" w:hAnsi="Cambria Math"/>
                  <w:i/>
                  <w:sz w:val="18"/>
                  <w:szCs w:val="18"/>
                </w:rPr>
              </w:ins>
            </m:ctrlPr>
          </m:sSubSupPr>
          <m:e>
            <m:r>
              <w:ins w:id="109" w:author="Asbjörn Grövlen" w:date="2023-08-31T12:34:00Z">
                <w:rPr>
                  <w:rFonts w:ascii="Cambria Math" w:hAnsi="Cambria Math"/>
                  <w:sz w:val="18"/>
                  <w:szCs w:val="18"/>
                  <w:rPrChange w:id="110" w:author="Asbjörn Grövlen" w:date="2023-08-31T12:36:00Z">
                    <w:rPr>
                      <w:rFonts w:ascii="Cambria Math"/>
                      <w:sz w:val="18"/>
                      <w:szCs w:val="18"/>
                    </w:rPr>
                  </w:rPrChange>
                </w:rPr>
                <m:t>N</m:t>
              </w:ins>
            </m:r>
          </m:e>
          <m:sub>
            <m:r>
              <w:ins w:id="111" w:author="Asbjörn Grövlen" w:date="2023-08-31T12:34:00Z">
                <w:rPr>
                  <w:rFonts w:ascii="Cambria Math" w:hAnsi="Cambria Math"/>
                  <w:sz w:val="18"/>
                  <w:szCs w:val="18"/>
                  <w:rPrChange w:id="112" w:author="Asbjörn Grövlen" w:date="2023-08-31T12:36:00Z">
                    <w:rPr>
                      <w:rFonts w:ascii="Cambria Math"/>
                      <w:sz w:val="18"/>
                      <w:szCs w:val="18"/>
                    </w:rPr>
                  </w:rPrChange>
                </w:rPr>
                <m:t>PRB</m:t>
              </w:ins>
            </m:r>
          </m:sub>
          <m:sup>
            <m:r>
              <w:ins w:id="113" w:author="Asbjörn Grövlen" w:date="2023-08-31T12:34:00Z">
                <w:rPr>
                  <w:rFonts w:ascii="Cambria Math" w:hAnsi="Cambria Math"/>
                  <w:sz w:val="18"/>
                  <w:szCs w:val="18"/>
                  <w:rPrChange w:id="114" w:author="Asbjörn Grövlen" w:date="2023-08-31T12:36:00Z">
                    <w:rPr>
                      <w:rFonts w:ascii="Cambria Math"/>
                      <w:sz w:val="18"/>
                      <w:szCs w:val="18"/>
                    </w:rPr>
                  </w:rPrChange>
                </w:rPr>
                <m:t>BW,μ</m:t>
              </w:ins>
            </m:r>
          </m:sup>
        </m:sSubSup>
      </m:oMath>
      <w:ins w:id="115" w:author="Asbjörn Grövlen" w:date="2023-08-31T12:34:00Z">
        <w:r w:rsidR="008C4E26" w:rsidRPr="005E0C85">
          <w:rPr>
            <w:sz w:val="18"/>
            <w:szCs w:val="18"/>
          </w:rPr>
          <w:t xml:space="preserve"> </w:t>
        </w:r>
        <w:r w:rsidR="008C4E26" w:rsidRPr="005E0C85">
          <w:t xml:space="preserve">is the maximum RB allocation in bandwidth with numerology </w:t>
        </w:r>
      </w:ins>
      <m:oMath>
        <m:r>
          <w:ins w:id="116" w:author="Asbjörn Grövlen" w:date="2023-08-31T12:34:00Z">
            <w:rPr>
              <w:rFonts w:ascii="Cambria Math" w:hAnsi="Cambria Math"/>
            </w:rPr>
            <m:t>μ</m:t>
          </w:ins>
        </m:r>
      </m:oMath>
      <w:ins w:id="117" w:author="Asbjörn Grövlen" w:date="2023-08-31T12:34:00Z">
        <w:r w:rsidR="008C4E26" w:rsidRPr="005E0C85">
          <w:rPr>
            <w:lang w:val="en-US"/>
          </w:rPr>
          <w:t xml:space="preserve"> and </w:t>
        </w:r>
      </w:ins>
      <m:oMath>
        <m:r>
          <w:ins w:id="118" w:author="Asbjörn Grövlen" w:date="2023-08-31T12:34:00Z">
            <w:rPr>
              <w:rFonts w:ascii="Cambria Math" w:hAnsi="Cambria Math"/>
              <w:sz w:val="22"/>
              <w:szCs w:val="22"/>
              <w:lang w:eastAsia="zh-CN"/>
            </w:rPr>
            <m:t>BW</m:t>
          </w:ins>
        </m:r>
      </m:oMath>
      <w:ins w:id="119" w:author="Asbjörn Grövlen" w:date="2023-08-31T12:34:00Z">
        <w:r w:rsidR="008C4E26" w:rsidRPr="005E0C85">
          <w:rPr>
            <w:lang w:val="en-US"/>
          </w:rPr>
          <w:t xml:space="preserve"> is the UE supported maximum bandwidth </w:t>
        </w:r>
        <w:proofErr w:type="gramStart"/>
        <w:r w:rsidR="008C4E26" w:rsidRPr="005E0C85">
          <w:rPr>
            <w:lang w:val="en-US"/>
          </w:rPr>
          <w:t>in a given</w:t>
        </w:r>
        <w:proofErr w:type="gramEnd"/>
        <w:r w:rsidR="008C4E26" w:rsidRPr="005E0C85">
          <w:rPr>
            <w:lang w:val="en-US"/>
          </w:rPr>
          <w:t xml:space="preserve"> band.</w:t>
        </w:r>
      </w:ins>
    </w:p>
    <w:p w14:paraId="4E99A1EF" w14:textId="66CF1E54" w:rsidR="008C4E26" w:rsidRPr="005E0C85" w:rsidRDefault="008C4E26" w:rsidP="008C4E26">
      <w:pPr>
        <w:pStyle w:val="B1"/>
        <w:numPr>
          <w:ilvl w:val="0"/>
          <w:numId w:val="16"/>
        </w:numPr>
        <w:rPr>
          <w:ins w:id="120" w:author="Asbjörn Grövlen" w:date="2023-08-31T12:34:00Z"/>
        </w:rPr>
      </w:pPr>
      <m:oMath>
        <m:r>
          <w:ins w:id="121" w:author="Asbjörn Grövlen" w:date="2023-08-31T12:34:00Z">
            <w:rPr>
              <w:rFonts w:ascii="Cambria Math" w:hAnsi="Cambria Math"/>
              <w:sz w:val="18"/>
              <w:szCs w:val="18"/>
              <w:rPrChange w:id="122" w:author="Asbjörn Grövlen" w:date="2023-08-31T12:36:00Z">
                <w:rPr>
                  <w:rFonts w:ascii="Cambria Math"/>
                  <w:sz w:val="18"/>
                  <w:szCs w:val="18"/>
                </w:rPr>
              </w:rPrChange>
            </w:rPr>
            <w:lastRenderedPageBreak/>
            <m:t>OH</m:t>
          </w:ins>
        </m:r>
      </m:oMath>
      <w:ins w:id="123" w:author="Asbjörn Grövlen" w:date="2023-08-31T12:34:00Z">
        <w:r w:rsidRPr="005E0C85">
          <w:t xml:space="preserve"> is the overhead </w:t>
        </w:r>
        <w:r w:rsidRPr="005E0C85">
          <w:rPr>
            <w:lang w:eastAsia="zh-CN"/>
          </w:rPr>
          <w:t xml:space="preserve">calculated as the average ratio of the number of REs occupied by L1/L2 control, Synchronization Signal, PBCH, reference signals, etc. with respect to the total number of REs in the effective bandwidth </w:t>
        </w:r>
        <w:r w:rsidRPr="005E0C85">
          <w:rPr>
            <w:lang w:val="en-US" w:eastAsia="zh-CN"/>
          </w:rPr>
          <w:t xml:space="preserve">time product as given by </w:t>
        </w:r>
      </w:ins>
      <m:oMath>
        <m:d>
          <m:dPr>
            <m:ctrlPr>
              <w:ins w:id="124" w:author="Asbjörn Grövlen" w:date="2023-08-31T12:34:00Z">
                <w:rPr>
                  <w:rFonts w:ascii="Cambria Math" w:hAnsi="Cambria Math"/>
                  <w:i/>
                  <w:lang w:eastAsia="zh-CN"/>
                </w:rPr>
              </w:ins>
            </m:ctrlPr>
          </m:dPr>
          <m:e>
            <m:r>
              <w:ins w:id="125" w:author="Asbjörn Grövlen" w:date="2023-08-31T12:34:00Z">
                <w:rPr>
                  <w:rFonts w:ascii="Cambria Math" w:hAnsi="Cambria Math"/>
                  <w:lang w:eastAsia="zh-CN"/>
                  <w:rPrChange w:id="126" w:author="Asbjörn Grövlen" w:date="2023-08-31T12:36:00Z">
                    <w:rPr>
                      <w:rFonts w:ascii="Cambria Math"/>
                      <w:lang w:eastAsia="zh-CN"/>
                    </w:rPr>
                  </w:rPrChange>
                </w:rPr>
                <m:t>BW</m:t>
              </w:ins>
            </m:r>
            <m:r>
              <w:ins w:id="127" w:author="Asbjörn Grövlen" w:date="2023-08-31T12:34:00Z">
                <w:rPr>
                  <w:rFonts w:ascii="Cambria Math" w:hAnsi="Cambria Math"/>
                  <w:lang w:eastAsia="zh-CN"/>
                </w:rPr>
                <m:t>⋅</m:t>
              </w:ins>
            </m:r>
            <m:r>
              <w:ins w:id="128" w:author="Asbjörn Grövlen" w:date="2023-08-31T12:34:00Z">
                <w:rPr>
                  <w:rFonts w:ascii="Cambria Math" w:hAnsi="Cambria Math"/>
                  <w:lang w:eastAsia="zh-CN"/>
                  <w:rPrChange w:id="129" w:author="Asbjörn Grövlen" w:date="2023-08-31T12:36:00Z">
                    <w:rPr>
                      <w:rFonts w:ascii="Cambria Math"/>
                      <w:lang w:eastAsia="zh-CN"/>
                    </w:rPr>
                  </w:rPrChange>
                </w:rPr>
                <m:t>14</m:t>
              </w:ins>
            </m:r>
            <m:r>
              <w:ins w:id="130" w:author="Asbjörn Grövlen" w:date="2023-08-31T12:34:00Z">
                <w:rPr>
                  <w:rFonts w:ascii="Cambria Math" w:hAnsi="Cambria Math"/>
                  <w:lang w:eastAsia="zh-CN"/>
                </w:rPr>
                <m:t>⋅</m:t>
              </w:ins>
            </m:r>
            <m:sSubSup>
              <m:sSubSupPr>
                <m:ctrlPr>
                  <w:ins w:id="131" w:author="Asbjörn Grövlen" w:date="2023-08-31T12:34:00Z">
                    <w:rPr>
                      <w:rFonts w:ascii="Cambria Math" w:hAnsi="Cambria Math"/>
                      <w:i/>
                      <w:lang w:eastAsia="zh-CN"/>
                    </w:rPr>
                  </w:ins>
                </m:ctrlPr>
              </m:sSubSupPr>
              <m:e>
                <m:r>
                  <w:ins w:id="132" w:author="Asbjörn Grövlen" w:date="2023-08-31T12:34:00Z">
                    <w:rPr>
                      <w:rFonts w:ascii="Cambria Math" w:hAnsi="Cambria Math"/>
                      <w:lang w:eastAsia="zh-CN"/>
                      <w:rPrChange w:id="133" w:author="Asbjörn Grövlen" w:date="2023-08-31T12:36:00Z">
                        <w:rPr>
                          <w:rFonts w:ascii="Cambria Math"/>
                          <w:lang w:eastAsia="zh-CN"/>
                        </w:rPr>
                      </w:rPrChange>
                    </w:rPr>
                    <m:t>T</m:t>
                  </w:ins>
                </m:r>
              </m:e>
              <m:sub>
                <m:r>
                  <w:ins w:id="134" w:author="Asbjörn Grövlen" w:date="2023-08-31T12:34:00Z">
                    <w:rPr>
                      <w:rFonts w:ascii="Cambria Math" w:hAnsi="Cambria Math"/>
                      <w:lang w:eastAsia="zh-CN"/>
                      <w:rPrChange w:id="135" w:author="Asbjörn Grövlen" w:date="2023-08-31T12:36:00Z">
                        <w:rPr>
                          <w:rFonts w:ascii="Cambria Math"/>
                          <w:lang w:eastAsia="zh-CN"/>
                        </w:rPr>
                      </w:rPrChange>
                    </w:rPr>
                    <m:t>s</m:t>
                  </w:ins>
                </m:r>
              </m:sub>
              <m:sup>
                <m:r>
                  <w:ins w:id="136" w:author="Asbjörn Grövlen" w:date="2023-08-31T12:34:00Z">
                    <w:rPr>
                      <w:rFonts w:ascii="Cambria Math" w:hAnsi="Cambria Math"/>
                      <w:lang w:eastAsia="zh-CN"/>
                      <w:rPrChange w:id="137" w:author="Asbjörn Grövlen" w:date="2023-08-31T12:36:00Z">
                        <w:rPr>
                          <w:rFonts w:ascii="Cambria Math"/>
                          <w:lang w:eastAsia="zh-CN"/>
                        </w:rPr>
                      </w:rPrChange>
                    </w:rPr>
                    <m:t>μ</m:t>
                  </w:ins>
                </m:r>
              </m:sup>
            </m:sSubSup>
          </m:e>
        </m:d>
      </m:oMath>
      <w:ins w:id="138" w:author="Asbjörn Grövlen" w:date="2023-08-31T12:34:00Z">
        <w:r w:rsidRPr="005E0C85">
          <w:rPr>
            <w:lang w:val="en-US" w:eastAsia="zh-CN"/>
          </w:rPr>
          <w:t>.</w:t>
        </w:r>
      </w:ins>
    </w:p>
    <w:p w14:paraId="7BB97D7A" w14:textId="6B86585D" w:rsidR="00B51E05" w:rsidRDefault="0055263A" w:rsidP="00B51E05">
      <w:pPr>
        <w:rPr>
          <w:ins w:id="139" w:author="Asbjörn Grövlen" w:date="2023-08-31T12:44:00Z"/>
        </w:rPr>
      </w:pPr>
      <w:ins w:id="140" w:author="Asbjörn Grövlen" w:date="2023-08-31T12:41:00Z">
        <w:r>
          <w:rPr>
            <w:lang w:eastAsia="zh-CN"/>
          </w:rPr>
          <w:t xml:space="preserve">The </w:t>
        </w:r>
        <w:r w:rsidRPr="0055263A">
          <w:rPr>
            <w:lang w:eastAsia="zh-CN"/>
          </w:rPr>
          <w:t xml:space="preserve">peak spectral efficiency of </w:t>
        </w:r>
      </w:ins>
      <w:ins w:id="141" w:author="Asbjörn Grövlen" w:date="2023-08-31T13:02:00Z">
        <w:r w:rsidR="00D803E9">
          <w:rPr>
            <w:lang w:eastAsia="zh-CN"/>
          </w:rPr>
          <w:t>NR NTN</w:t>
        </w:r>
      </w:ins>
      <w:ins w:id="142" w:author="Asbjörn Grövlen" w:date="2023-08-31T12:41:00Z">
        <w:r w:rsidRPr="0055263A">
          <w:rPr>
            <w:lang w:eastAsia="zh-CN"/>
          </w:rPr>
          <w:t xml:space="preserve"> is evaluated based on </w:t>
        </w:r>
      </w:ins>
      <w:ins w:id="143" w:author="Asbjörn Grövlen" w:date="2023-08-31T13:02:00Z">
        <w:r w:rsidR="00D803E9">
          <w:rPr>
            <w:lang w:eastAsia="zh-CN"/>
          </w:rPr>
          <w:t>an</w:t>
        </w:r>
      </w:ins>
      <w:ins w:id="144" w:author="Asbjörn Grövlen" w:date="2023-08-31T13:03:00Z">
        <w:r w:rsidR="00D803E9">
          <w:rPr>
            <w:lang w:eastAsia="zh-CN"/>
          </w:rPr>
          <w:t xml:space="preserve"> </w:t>
        </w:r>
      </w:ins>
      <w:ins w:id="145" w:author="Asbjörn Grövlen" w:date="2023-08-31T12:41:00Z">
        <w:r w:rsidRPr="0055263A">
          <w:rPr>
            <w:lang w:eastAsia="zh-CN"/>
          </w:rPr>
          <w:t xml:space="preserve">analytical method. </w:t>
        </w:r>
      </w:ins>
      <w:ins w:id="146" w:author="Asbjörn Grövlen" w:date="2023-08-31T12:44:00Z">
        <w:r w:rsidR="00B51E05">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ins>
    </w:p>
    <w:p w14:paraId="7E7CAD1F" w14:textId="7BA59907" w:rsidR="008C4E26" w:rsidRDefault="007366EA" w:rsidP="008C4E26">
      <w:pPr>
        <w:pStyle w:val="Eqn"/>
        <w:rPr>
          <w:ins w:id="147" w:author="Asbjörn Grövlen" w:date="2023-08-31T12:46:00Z"/>
          <w:sz w:val="20"/>
          <w:szCs w:val="20"/>
          <w:lang w:eastAsia="zh-CN"/>
        </w:rPr>
      </w:pPr>
      <w:ins w:id="148" w:author="Asbjörn Grövlen" w:date="2023-08-31T12:45:00Z">
        <w:r>
          <w:rPr>
            <w:sz w:val="20"/>
            <w:szCs w:val="20"/>
            <w:lang w:eastAsia="zh-CN"/>
          </w:rPr>
          <w:t>The evaluation results for Peak spectra</w:t>
        </w:r>
      </w:ins>
      <w:ins w:id="149" w:author="Asbjörn Grövlen" w:date="2023-08-31T12:46:00Z">
        <w:r>
          <w:rPr>
            <w:sz w:val="20"/>
            <w:szCs w:val="20"/>
            <w:lang w:eastAsia="zh-CN"/>
          </w:rPr>
          <w:t>l effi</w:t>
        </w:r>
        <w:r w:rsidR="000B3D1C">
          <w:rPr>
            <w:sz w:val="20"/>
            <w:szCs w:val="20"/>
            <w:lang w:eastAsia="zh-CN"/>
          </w:rPr>
          <w:t xml:space="preserve">ciency </w:t>
        </w:r>
        <w:r w:rsidR="00EB53F7">
          <w:rPr>
            <w:sz w:val="20"/>
            <w:szCs w:val="20"/>
            <w:lang w:eastAsia="zh-CN"/>
          </w:rPr>
          <w:t xml:space="preserve">for </w:t>
        </w:r>
      </w:ins>
      <w:ins w:id="150" w:author="Asbjörn Grövlen" w:date="2023-08-31T12:53:00Z">
        <w:r w:rsidR="00C25368">
          <w:rPr>
            <w:sz w:val="20"/>
            <w:szCs w:val="20"/>
            <w:lang w:eastAsia="zh-CN"/>
          </w:rPr>
          <w:t>D</w:t>
        </w:r>
      </w:ins>
      <w:ins w:id="151" w:author="Asbjörn Grövlen" w:date="2023-08-31T12:46:00Z">
        <w:r w:rsidR="00EB53F7">
          <w:rPr>
            <w:sz w:val="20"/>
            <w:szCs w:val="20"/>
            <w:lang w:eastAsia="zh-CN"/>
          </w:rPr>
          <w:t xml:space="preserve">L and </w:t>
        </w:r>
      </w:ins>
      <w:ins w:id="152" w:author="Asbjörn Grövlen" w:date="2023-08-31T12:53:00Z">
        <w:r w:rsidR="00C25368">
          <w:rPr>
            <w:sz w:val="20"/>
            <w:szCs w:val="20"/>
            <w:lang w:eastAsia="zh-CN"/>
          </w:rPr>
          <w:t>U</w:t>
        </w:r>
      </w:ins>
      <w:ins w:id="153" w:author="Asbjörn Grövlen" w:date="2023-08-31T12:46:00Z">
        <w:r w:rsidR="00EB53F7">
          <w:rPr>
            <w:sz w:val="20"/>
            <w:szCs w:val="20"/>
            <w:lang w:eastAsia="zh-CN"/>
          </w:rPr>
          <w:t xml:space="preserve">L </w:t>
        </w:r>
        <w:r w:rsidR="000B3D1C">
          <w:rPr>
            <w:sz w:val="20"/>
            <w:szCs w:val="20"/>
            <w:lang w:eastAsia="zh-CN"/>
          </w:rPr>
          <w:t xml:space="preserve">can be found in Table 4.1.1. </w:t>
        </w:r>
      </w:ins>
    </w:p>
    <w:p w14:paraId="0AF2D8C8" w14:textId="6BE9C43C" w:rsidR="00EB53F7" w:rsidRDefault="00EB53F7" w:rsidP="00EB53F7">
      <w:pPr>
        <w:pStyle w:val="TH"/>
        <w:rPr>
          <w:ins w:id="154" w:author="Asbjörn Grövlen" w:date="2023-08-31T12:47:00Z"/>
        </w:rPr>
      </w:pPr>
      <w:ins w:id="155" w:author="Asbjörn Grövlen" w:date="2023-08-31T12:47:00Z">
        <w:r w:rsidRPr="00A234EB">
          <w:t xml:space="preserve">Table </w:t>
        </w:r>
        <w:r>
          <w:t>4</w:t>
        </w:r>
        <w:r w:rsidRPr="00A234EB">
          <w:t>.</w:t>
        </w:r>
        <w:r>
          <w:t>1.</w:t>
        </w:r>
        <w:r w:rsidRPr="00A234EB">
          <w:t xml:space="preserve">1 NR </w:t>
        </w:r>
        <w:r>
          <w:t xml:space="preserve">NTN </w:t>
        </w:r>
        <w:r w:rsidRPr="00A234EB">
          <w:t xml:space="preserve">peak spectral </w:t>
        </w:r>
        <w:r w:rsidRPr="003864F5">
          <w:t>efficiency</w:t>
        </w:r>
        <w:r w:rsidRPr="00A234EB">
          <w:t xml:space="preserve"> (bit/s/Hz)</w:t>
        </w:r>
      </w:ins>
    </w:p>
    <w:tbl>
      <w:tblPr>
        <w:tblStyle w:val="TableGrid"/>
        <w:tblW w:w="0" w:type="auto"/>
        <w:jc w:val="center"/>
        <w:tblLook w:val="04A0" w:firstRow="1" w:lastRow="0" w:firstColumn="1" w:lastColumn="0" w:noHBand="0" w:noVBand="1"/>
      </w:tblPr>
      <w:tblGrid>
        <w:gridCol w:w="1322"/>
        <w:gridCol w:w="1322"/>
        <w:gridCol w:w="1322"/>
        <w:gridCol w:w="1322"/>
        <w:gridCol w:w="1323"/>
      </w:tblGrid>
      <w:tr w:rsidR="00EC508C" w14:paraId="6EFE16D9" w14:textId="77777777" w:rsidTr="0016768E">
        <w:trPr>
          <w:jc w:val="center"/>
          <w:ins w:id="156" w:author="Asbjörn Grövlen" w:date="2023-08-31T12:47:00Z"/>
        </w:trPr>
        <w:tc>
          <w:tcPr>
            <w:tcW w:w="1322" w:type="dxa"/>
            <w:vAlign w:val="center"/>
          </w:tcPr>
          <w:p w14:paraId="217327BB" w14:textId="77777777" w:rsidR="00EC508C" w:rsidRPr="00EB53F7" w:rsidRDefault="00EC508C" w:rsidP="003F6461">
            <w:pPr>
              <w:pStyle w:val="TH"/>
              <w:rPr>
                <w:ins w:id="157" w:author="Asbjörn Grövlen" w:date="2023-08-31T12:47:00Z"/>
              </w:rPr>
            </w:pPr>
            <w:ins w:id="158" w:author="Asbjörn Grövlen" w:date="2023-08-31T12:47:00Z">
              <w:r w:rsidRPr="00EB53F7">
                <w:t>Link</w:t>
              </w:r>
            </w:ins>
          </w:p>
        </w:tc>
        <w:tc>
          <w:tcPr>
            <w:tcW w:w="1322" w:type="dxa"/>
            <w:vAlign w:val="center"/>
          </w:tcPr>
          <w:p w14:paraId="59C7F7D1" w14:textId="77777777" w:rsidR="00EC508C" w:rsidRPr="00EB53F7" w:rsidRDefault="00EC508C">
            <w:pPr>
              <w:pStyle w:val="TH"/>
              <w:rPr>
                <w:ins w:id="159" w:author="Asbjörn Grövlen" w:date="2023-08-31T12:47:00Z"/>
                <w:rFonts w:eastAsia="Yu Mincho"/>
              </w:rPr>
              <w:pPrChange w:id="160" w:author="Asbjörn Grövlen" w:date="2023-08-31T12:48:00Z">
                <w:pPr>
                  <w:pStyle w:val="TAH"/>
                  <w:adjustRightInd w:val="0"/>
                  <w:snapToGrid w:val="0"/>
                </w:pPr>
              </w:pPrChange>
            </w:pPr>
            <w:ins w:id="161" w:author="Asbjörn Grövlen" w:date="2023-08-31T12:47:00Z">
              <w:r w:rsidRPr="00EB53F7">
                <w:rPr>
                  <w:rFonts w:eastAsia="Yu Mincho"/>
                </w:rPr>
                <w:t>SCS [kHz]</w:t>
              </w:r>
            </w:ins>
          </w:p>
        </w:tc>
        <w:tc>
          <w:tcPr>
            <w:tcW w:w="1322" w:type="dxa"/>
            <w:vAlign w:val="center"/>
          </w:tcPr>
          <w:p w14:paraId="6D57D700" w14:textId="67F3D18F" w:rsidR="00EC508C" w:rsidRPr="00B31846" w:rsidRDefault="00EC508C" w:rsidP="003F6461">
            <w:pPr>
              <w:pStyle w:val="TH"/>
              <w:rPr>
                <w:ins w:id="162" w:author="Asbjörn Grövlen" w:date="2023-08-31T12:56:00Z"/>
                <w:rFonts w:eastAsia="Yu Mincho"/>
              </w:rPr>
            </w:pPr>
            <w:ins w:id="163" w:author="Asbjörn Grövlen" w:date="2023-08-31T12:56:00Z">
              <w:r w:rsidRPr="00B31846">
                <w:rPr>
                  <w:rFonts w:eastAsia="Yu Mincho"/>
                </w:rPr>
                <w:t>BW [</w:t>
              </w:r>
              <w:r>
                <w:rPr>
                  <w:rFonts w:eastAsia="Yu Mincho"/>
                </w:rPr>
                <w:t>MHz/</w:t>
              </w:r>
              <w:r w:rsidRPr="00B31846">
                <w:rPr>
                  <w:rFonts w:eastAsia="Yu Mincho"/>
                </w:rPr>
                <w:t>RB]</w:t>
              </w:r>
            </w:ins>
          </w:p>
        </w:tc>
        <w:tc>
          <w:tcPr>
            <w:tcW w:w="1322" w:type="dxa"/>
            <w:vAlign w:val="center"/>
          </w:tcPr>
          <w:p w14:paraId="4646DE2B" w14:textId="78C8B455" w:rsidR="00EC508C" w:rsidRPr="00EB53F7" w:rsidRDefault="00EC508C">
            <w:pPr>
              <w:pStyle w:val="TH"/>
              <w:rPr>
                <w:ins w:id="164" w:author="Asbjörn Grövlen" w:date="2023-08-31T12:47:00Z"/>
                <w:rFonts w:eastAsia="Yu Mincho"/>
              </w:rPr>
              <w:pPrChange w:id="165" w:author="Asbjörn Grövlen" w:date="2023-08-31T12:48:00Z">
                <w:pPr>
                  <w:pStyle w:val="TAH"/>
                  <w:adjustRightInd w:val="0"/>
                  <w:snapToGrid w:val="0"/>
                </w:pPr>
              </w:pPrChange>
            </w:pPr>
            <w:ins w:id="166" w:author="Asbjörn Grövlen" w:date="2023-08-31T12:47:00Z">
              <w:r w:rsidRPr="00EB53F7">
                <w:rPr>
                  <w:rFonts w:eastAsia="Yu Mincho"/>
                </w:rPr>
                <w:t xml:space="preserve">Peak </w:t>
              </w:r>
            </w:ins>
            <w:proofErr w:type="spellStart"/>
            <w:ins w:id="167" w:author="Asbjörn Grövlen" w:date="2023-08-31T12:58:00Z">
              <w:r>
                <w:rPr>
                  <w:rFonts w:eastAsia="Yu Mincho"/>
                </w:rPr>
                <w:t>spect</w:t>
              </w:r>
              <w:proofErr w:type="spellEnd"/>
              <w:r>
                <w:rPr>
                  <w:rFonts w:eastAsia="Yu Mincho"/>
                </w:rPr>
                <w:t>. eff.</w:t>
              </w:r>
            </w:ins>
            <w:ins w:id="168" w:author="Asbjörn Grövlen" w:date="2023-08-31T12:59:00Z">
              <w:r>
                <w:rPr>
                  <w:rFonts w:eastAsia="Yu Mincho"/>
                </w:rPr>
                <w:t xml:space="preserve"> </w:t>
              </w:r>
            </w:ins>
            <w:ins w:id="169" w:author="Asbjörn Grövlen" w:date="2023-08-31T12:47:00Z">
              <w:r w:rsidRPr="00EB53F7">
                <w:rPr>
                  <w:rFonts w:eastAsia="Yu Mincho"/>
                </w:rPr>
                <w:t>(bits/s/Hz)</w:t>
              </w:r>
            </w:ins>
          </w:p>
        </w:tc>
        <w:tc>
          <w:tcPr>
            <w:tcW w:w="1323" w:type="dxa"/>
            <w:vAlign w:val="center"/>
          </w:tcPr>
          <w:p w14:paraId="27C5EC11" w14:textId="6C10CF3D" w:rsidR="00EC508C" w:rsidRPr="00EB53F7" w:rsidRDefault="00EC508C">
            <w:pPr>
              <w:pStyle w:val="TH"/>
              <w:rPr>
                <w:ins w:id="170" w:author="Asbjörn Grövlen" w:date="2023-08-31T12:47:00Z"/>
                <w:rFonts w:eastAsia="Yu Mincho"/>
              </w:rPr>
              <w:pPrChange w:id="171" w:author="Asbjörn Grövlen" w:date="2023-08-31T12:48:00Z">
                <w:pPr>
                  <w:pStyle w:val="TAH"/>
                  <w:adjustRightInd w:val="0"/>
                  <w:snapToGrid w:val="0"/>
                </w:pPr>
              </w:pPrChange>
            </w:pPr>
            <w:ins w:id="172" w:author="Asbjörn Grövlen" w:date="2023-08-31T12:47:00Z">
              <w:r w:rsidRPr="00EB53F7">
                <w:rPr>
                  <w:rFonts w:eastAsia="Yu Mincho"/>
                </w:rPr>
                <w:t>Req</w:t>
              </w:r>
            </w:ins>
            <w:ins w:id="173" w:author="Asbjörn Grövlen" w:date="2023-08-31T12:48:00Z">
              <w:r w:rsidRPr="00EB53F7">
                <w:rPr>
                  <w:rFonts w:eastAsia="Yu Mincho"/>
                </w:rPr>
                <w:t>.</w:t>
              </w:r>
            </w:ins>
          </w:p>
        </w:tc>
      </w:tr>
      <w:tr w:rsidR="00EC508C" w14:paraId="1F8ED11A" w14:textId="77777777" w:rsidTr="003032F7">
        <w:trPr>
          <w:jc w:val="center"/>
          <w:ins w:id="174" w:author="Asbjörn Grövlen" w:date="2023-08-31T12:47:00Z"/>
        </w:trPr>
        <w:tc>
          <w:tcPr>
            <w:tcW w:w="1322" w:type="dxa"/>
          </w:tcPr>
          <w:p w14:paraId="24BF7866" w14:textId="77777777" w:rsidR="00EC508C" w:rsidRPr="00696237" w:rsidRDefault="00EC508C">
            <w:pPr>
              <w:pStyle w:val="TAC"/>
              <w:rPr>
                <w:ins w:id="175" w:author="Asbjörn Grövlen" w:date="2023-08-31T12:47:00Z"/>
              </w:rPr>
              <w:pPrChange w:id="176" w:author="Asbjörn Grövlen" w:date="2023-08-31T12:47:00Z">
                <w:pPr>
                  <w:pStyle w:val="TH"/>
                </w:pPr>
              </w:pPrChange>
            </w:pPr>
            <w:ins w:id="177" w:author="Asbjörn Grövlen" w:date="2023-08-31T12:47:00Z">
              <w:r w:rsidRPr="00696237">
                <w:t>DL</w:t>
              </w:r>
            </w:ins>
          </w:p>
        </w:tc>
        <w:tc>
          <w:tcPr>
            <w:tcW w:w="1322" w:type="dxa"/>
          </w:tcPr>
          <w:p w14:paraId="607A9461" w14:textId="77777777" w:rsidR="00EC508C" w:rsidRPr="00696237" w:rsidRDefault="00EC508C">
            <w:pPr>
              <w:pStyle w:val="TAC"/>
              <w:rPr>
                <w:ins w:id="178" w:author="Asbjörn Grövlen" w:date="2023-08-31T12:47:00Z"/>
              </w:rPr>
              <w:pPrChange w:id="179" w:author="Asbjörn Grövlen" w:date="2023-08-31T12:47:00Z">
                <w:pPr>
                  <w:pStyle w:val="TH"/>
                </w:pPr>
              </w:pPrChange>
            </w:pPr>
            <w:ins w:id="180" w:author="Asbjörn Grövlen" w:date="2023-08-31T12:47:00Z">
              <w:r w:rsidRPr="00696237">
                <w:t>15</w:t>
              </w:r>
            </w:ins>
          </w:p>
        </w:tc>
        <w:tc>
          <w:tcPr>
            <w:tcW w:w="1322" w:type="dxa"/>
          </w:tcPr>
          <w:p w14:paraId="5295B3A1" w14:textId="45EEB372" w:rsidR="00EC508C" w:rsidRPr="00696237" w:rsidRDefault="00EC508C" w:rsidP="003F6461">
            <w:pPr>
              <w:pStyle w:val="TAC"/>
              <w:rPr>
                <w:ins w:id="181" w:author="Asbjörn Grövlen" w:date="2023-08-31T12:56:00Z"/>
              </w:rPr>
            </w:pPr>
            <w:ins w:id="182" w:author="Asbjörn Grövlen" w:date="2023-08-31T12:56:00Z">
              <w:r>
                <w:t>30 /</w:t>
              </w:r>
            </w:ins>
            <w:ins w:id="183" w:author="Asbjörn Grövlen" w:date="2023-08-31T12:57:00Z">
              <w:r>
                <w:t xml:space="preserve"> </w:t>
              </w:r>
            </w:ins>
            <w:ins w:id="184" w:author="Asbjörn Grövlen" w:date="2023-08-31T12:56:00Z">
              <w:r w:rsidRPr="00696237">
                <w:t>160</w:t>
              </w:r>
            </w:ins>
          </w:p>
        </w:tc>
        <w:tc>
          <w:tcPr>
            <w:tcW w:w="1322" w:type="dxa"/>
          </w:tcPr>
          <w:p w14:paraId="421BC1DA" w14:textId="07D6E112" w:rsidR="00EC508C" w:rsidRPr="00696237" w:rsidRDefault="00EC508C">
            <w:pPr>
              <w:pStyle w:val="TAC"/>
              <w:rPr>
                <w:ins w:id="185" w:author="Asbjörn Grövlen" w:date="2023-08-31T12:47:00Z"/>
              </w:rPr>
              <w:pPrChange w:id="186" w:author="Asbjörn Grövlen" w:date="2023-08-31T12:47:00Z">
                <w:pPr>
                  <w:pStyle w:val="TH"/>
                </w:pPr>
              </w:pPrChange>
            </w:pPr>
            <w:ins w:id="187" w:author="Asbjörn Grövlen" w:date="2023-08-31T12:47:00Z">
              <w:r w:rsidRPr="00696237">
                <w:t>[3.7</w:t>
              </w:r>
              <w:r>
                <w:t>1</w:t>
              </w:r>
              <w:r w:rsidRPr="00696237">
                <w:t>]</w:t>
              </w:r>
            </w:ins>
          </w:p>
        </w:tc>
        <w:tc>
          <w:tcPr>
            <w:tcW w:w="1323" w:type="dxa"/>
          </w:tcPr>
          <w:p w14:paraId="3DE89AFE" w14:textId="77777777" w:rsidR="00EC508C" w:rsidRPr="00696237" w:rsidRDefault="00EC508C">
            <w:pPr>
              <w:pStyle w:val="TAC"/>
              <w:rPr>
                <w:ins w:id="188" w:author="Asbjörn Grövlen" w:date="2023-08-31T12:47:00Z"/>
              </w:rPr>
              <w:pPrChange w:id="189" w:author="Asbjörn Grövlen" w:date="2023-08-31T12:47:00Z">
                <w:pPr>
                  <w:pStyle w:val="TH"/>
                </w:pPr>
              </w:pPrChange>
            </w:pPr>
            <w:ins w:id="190" w:author="Asbjörn Grövlen" w:date="2023-08-31T12:47:00Z">
              <w:r w:rsidRPr="00696237">
                <w:t>3</w:t>
              </w:r>
            </w:ins>
          </w:p>
        </w:tc>
      </w:tr>
      <w:tr w:rsidR="00EC508C" w14:paraId="2014E317" w14:textId="77777777" w:rsidTr="003032F7">
        <w:trPr>
          <w:jc w:val="center"/>
          <w:ins w:id="191" w:author="Asbjörn Grövlen" w:date="2023-08-31T12:47:00Z"/>
        </w:trPr>
        <w:tc>
          <w:tcPr>
            <w:tcW w:w="1322" w:type="dxa"/>
          </w:tcPr>
          <w:p w14:paraId="44F88938" w14:textId="77777777" w:rsidR="00EC508C" w:rsidRPr="00696237" w:rsidRDefault="00EC508C">
            <w:pPr>
              <w:pStyle w:val="TAC"/>
              <w:rPr>
                <w:ins w:id="192" w:author="Asbjörn Grövlen" w:date="2023-08-31T12:47:00Z"/>
              </w:rPr>
              <w:pPrChange w:id="193" w:author="Asbjörn Grövlen" w:date="2023-08-31T12:47:00Z">
                <w:pPr>
                  <w:pStyle w:val="TH"/>
                </w:pPr>
              </w:pPrChange>
            </w:pPr>
            <w:ins w:id="194" w:author="Asbjörn Grövlen" w:date="2023-08-31T12:47:00Z">
              <w:r w:rsidRPr="00696237">
                <w:t>UL</w:t>
              </w:r>
            </w:ins>
          </w:p>
        </w:tc>
        <w:tc>
          <w:tcPr>
            <w:tcW w:w="1322" w:type="dxa"/>
          </w:tcPr>
          <w:p w14:paraId="0DB4FAB8" w14:textId="77777777" w:rsidR="00EC508C" w:rsidRPr="00696237" w:rsidRDefault="00EC508C">
            <w:pPr>
              <w:pStyle w:val="TAC"/>
              <w:rPr>
                <w:ins w:id="195" w:author="Asbjörn Grövlen" w:date="2023-08-31T12:47:00Z"/>
              </w:rPr>
              <w:pPrChange w:id="196" w:author="Asbjörn Grövlen" w:date="2023-08-31T12:47:00Z">
                <w:pPr>
                  <w:pStyle w:val="TH"/>
                </w:pPr>
              </w:pPrChange>
            </w:pPr>
            <w:ins w:id="197" w:author="Asbjörn Grövlen" w:date="2023-08-31T12:47:00Z">
              <w:r w:rsidRPr="00696237">
                <w:t>15</w:t>
              </w:r>
            </w:ins>
          </w:p>
        </w:tc>
        <w:tc>
          <w:tcPr>
            <w:tcW w:w="1322" w:type="dxa"/>
          </w:tcPr>
          <w:p w14:paraId="7CDDF9B4" w14:textId="1EDBD8EA" w:rsidR="00EC508C" w:rsidRPr="00696237" w:rsidRDefault="00EC508C" w:rsidP="003F6461">
            <w:pPr>
              <w:pStyle w:val="TAC"/>
              <w:rPr>
                <w:ins w:id="198" w:author="Asbjörn Grövlen" w:date="2023-08-31T12:56:00Z"/>
              </w:rPr>
            </w:pPr>
            <w:ins w:id="199" w:author="Asbjörn Grövlen" w:date="2023-08-31T12:56:00Z">
              <w:r>
                <w:t xml:space="preserve">1.44 / </w:t>
              </w:r>
              <w:r w:rsidRPr="00696237">
                <w:t>8</w:t>
              </w:r>
            </w:ins>
          </w:p>
        </w:tc>
        <w:tc>
          <w:tcPr>
            <w:tcW w:w="1322" w:type="dxa"/>
          </w:tcPr>
          <w:p w14:paraId="64409C9B" w14:textId="76DE0D8B" w:rsidR="00EC508C" w:rsidRPr="00696237" w:rsidRDefault="00EC508C">
            <w:pPr>
              <w:pStyle w:val="TAC"/>
              <w:rPr>
                <w:ins w:id="200" w:author="Asbjörn Grövlen" w:date="2023-08-31T12:47:00Z"/>
              </w:rPr>
              <w:pPrChange w:id="201" w:author="Asbjörn Grövlen" w:date="2023-08-31T12:47:00Z">
                <w:pPr>
                  <w:pStyle w:val="TH"/>
                </w:pPr>
              </w:pPrChange>
            </w:pPr>
            <w:ins w:id="202" w:author="Asbjörn Grövlen" w:date="2023-08-31T12:47:00Z">
              <w:r w:rsidRPr="00696237">
                <w:t>[1.8</w:t>
              </w:r>
            </w:ins>
            <w:ins w:id="203" w:author="Asbjörn Grövlen" w:date="2023-08-31T12:48:00Z">
              <w:r>
                <w:t>5</w:t>
              </w:r>
            </w:ins>
            <w:ins w:id="204" w:author="Asbjörn Grövlen" w:date="2023-08-31T12:47:00Z">
              <w:r w:rsidRPr="00696237">
                <w:t>]</w:t>
              </w:r>
            </w:ins>
          </w:p>
        </w:tc>
        <w:tc>
          <w:tcPr>
            <w:tcW w:w="1323" w:type="dxa"/>
          </w:tcPr>
          <w:p w14:paraId="1DC4C060" w14:textId="77777777" w:rsidR="00EC508C" w:rsidRPr="00696237" w:rsidRDefault="00EC508C">
            <w:pPr>
              <w:pStyle w:val="TAC"/>
              <w:rPr>
                <w:ins w:id="205" w:author="Asbjörn Grövlen" w:date="2023-08-31T12:47:00Z"/>
              </w:rPr>
              <w:pPrChange w:id="206" w:author="Asbjörn Grövlen" w:date="2023-08-31T12:47:00Z">
                <w:pPr>
                  <w:pStyle w:val="TH"/>
                </w:pPr>
              </w:pPrChange>
            </w:pPr>
            <w:ins w:id="207" w:author="Asbjörn Grövlen" w:date="2023-08-31T12:47:00Z">
              <w:r w:rsidRPr="00696237">
                <w:t>1.5</w:t>
              </w:r>
            </w:ins>
          </w:p>
        </w:tc>
      </w:tr>
    </w:tbl>
    <w:p w14:paraId="43BEA8C4" w14:textId="77777777" w:rsidR="000B3D1C" w:rsidRDefault="000B3D1C" w:rsidP="008C4E26">
      <w:pPr>
        <w:pStyle w:val="Eqn"/>
        <w:rPr>
          <w:ins w:id="208" w:author="Asbjörn Grövlen" w:date="2023-08-31T12:33:00Z"/>
          <w:sz w:val="20"/>
          <w:szCs w:val="20"/>
          <w:lang w:eastAsia="zh-CN"/>
        </w:rPr>
      </w:pPr>
    </w:p>
    <w:p w14:paraId="53CA0E7C" w14:textId="78CB2AA7" w:rsidR="003A1193" w:rsidRPr="00ED15D2" w:rsidRDefault="003A1193">
      <w:pPr>
        <w:rPr>
          <w:ins w:id="209" w:author="Asbjörn Grövlen" w:date="2023-08-31T12:50:00Z"/>
        </w:rPr>
        <w:pPrChange w:id="210" w:author="Asbjörn Grövlen" w:date="2023-08-31T12:56:00Z">
          <w:pPr>
            <w:pStyle w:val="TH"/>
            <w:jc w:val="both"/>
          </w:pPr>
        </w:pPrChange>
      </w:pPr>
      <w:ins w:id="211" w:author="Asbjörn Grövlen" w:date="2023-08-31T12:50:00Z">
        <w:r w:rsidRPr="00ED15D2">
          <w:t>Based on the above analysis, NR NTN fulfils peak spectral efficiency requirement for both DL and UL.</w:t>
        </w:r>
      </w:ins>
    </w:p>
    <w:p w14:paraId="2659802D" w14:textId="7D1C6DC5" w:rsidR="00737069" w:rsidRDefault="00737069" w:rsidP="00737069">
      <w:pPr>
        <w:pStyle w:val="Heading2"/>
      </w:pPr>
      <w:bookmarkStart w:id="212" w:name="_Toc136809390"/>
      <w:r w:rsidRPr="00B121DB">
        <w:t>4.</w:t>
      </w:r>
      <w:r w:rsidR="00494FC7">
        <w:t>2</w:t>
      </w:r>
      <w:r w:rsidRPr="00B121DB">
        <w:tab/>
      </w:r>
      <w:r w:rsidR="009A3030" w:rsidRPr="009A3030">
        <w:t xml:space="preserve">Peak </w:t>
      </w:r>
      <w:del w:id="213" w:author="Asbjörn Grövlen" w:date="2023-08-31T12:31:00Z">
        <w:r w:rsidR="009A3030" w:rsidRPr="009A3030" w:rsidDel="002D2520">
          <w:delText>spectral efficiency</w:delText>
        </w:r>
      </w:del>
      <w:bookmarkEnd w:id="212"/>
      <w:ins w:id="214" w:author="Asbjörn Grövlen" w:date="2023-08-31T12:31:00Z">
        <w:r w:rsidR="002D2520">
          <w:t>data</w:t>
        </w:r>
      </w:ins>
      <w:ins w:id="215" w:author="Asbjörn Grövlen" w:date="2023-08-31T12:32:00Z">
        <w:r w:rsidR="002D2520">
          <w:t xml:space="preserve"> rate</w:t>
        </w:r>
      </w:ins>
    </w:p>
    <w:p w14:paraId="25C9ACDC" w14:textId="2CF3AD8A" w:rsidR="00C25368" w:rsidRDefault="00C25368">
      <w:pPr>
        <w:rPr>
          <w:ins w:id="216" w:author="Asbjörn Grövlen" w:date="2023-08-31T12:53:00Z"/>
          <w:lang w:eastAsia="zh-CN"/>
        </w:rPr>
        <w:pPrChange w:id="217" w:author="Asbjörn Grövlen" w:date="2023-08-31T12:56:00Z">
          <w:pPr>
            <w:jc w:val="both"/>
          </w:pPr>
        </w:pPrChange>
      </w:pPr>
      <w:ins w:id="218" w:author="Asbjörn Grövlen" w:date="2023-08-31T12:53:00Z">
        <w:r>
          <w:rPr>
            <w:lang w:eastAsia="zh-CN"/>
          </w:rPr>
          <w:t>P</w:t>
        </w:r>
        <w:r w:rsidRPr="00607E77">
          <w:rPr>
            <w:lang w:eastAsia="zh-CN"/>
          </w:rPr>
          <w:t xml:space="preserve">eak data rate for NR NTN is evaluated based on the evaluation results of NR NTN peak spectral </w:t>
        </w:r>
        <w:r>
          <w:rPr>
            <w:lang w:eastAsia="zh-CN"/>
          </w:rPr>
          <w:t>efficiency provided in Section 4.1.1</w:t>
        </w:r>
        <w:r w:rsidRPr="00607E77">
          <w:rPr>
            <w:lang w:eastAsia="zh-CN"/>
          </w:rPr>
          <w:t>. Using the analytical way as provided in [</w:t>
        </w:r>
        <w:r>
          <w:rPr>
            <w:lang w:eastAsia="zh-CN"/>
          </w:rPr>
          <w:t xml:space="preserve">2, </w:t>
        </w:r>
        <w:r w:rsidRPr="00CB2501">
          <w:rPr>
            <w:lang w:eastAsia="zh-CN"/>
          </w:rPr>
          <w:t>Report ITU-R M.2514</w:t>
        </w:r>
        <w:r w:rsidRPr="00607E77">
          <w:rPr>
            <w:lang w:eastAsia="zh-CN"/>
          </w:rPr>
          <w:t>] DL peak data rate is calculated as</w:t>
        </w:r>
        <w:r>
          <w:rPr>
            <w:lang w:eastAsia="zh-CN"/>
          </w:rPr>
          <w:t>:</w:t>
        </w:r>
      </w:ins>
    </w:p>
    <w:p w14:paraId="5854E43D" w14:textId="67EE9A4A" w:rsidR="007D7FA4" w:rsidRPr="009649EE" w:rsidRDefault="007D7FA4" w:rsidP="007D7FA4">
      <w:pPr>
        <w:pStyle w:val="EQ"/>
        <w:rPr>
          <w:ins w:id="219" w:author="Asbjörn Grövlen" w:date="2023-08-31T12:52:00Z"/>
        </w:rPr>
      </w:pPr>
      <w:ins w:id="220" w:author="Asbjörn Grövlen" w:date="2023-08-31T12:52:00Z">
        <w:r>
          <w:rPr>
            <w:rFonts w:eastAsia="Malgun Gothic"/>
            <w:lang w:eastAsia="ko-KR"/>
          </w:rPr>
          <w:tab/>
        </w:r>
      </w:ins>
      <m:oMath>
        <m:sSub>
          <m:sSubPr>
            <m:ctrlPr>
              <w:ins w:id="221" w:author="Asbjörn Grövlen" w:date="2023-08-31T12:52:00Z">
                <w:rPr>
                  <w:rFonts w:ascii="Cambria Math" w:hAnsi="Cambria Math"/>
                  <w:lang w:eastAsia="zh-CN"/>
                </w:rPr>
              </w:ins>
            </m:ctrlPr>
          </m:sSubPr>
          <m:e>
            <m:r>
              <w:ins w:id="222" w:author="Asbjörn Grövlen" w:date="2023-08-31T12:52:00Z">
                <w:rPr>
                  <w:rFonts w:ascii="Cambria Math" w:hAnsi="Cambria Math"/>
                  <w:lang w:eastAsia="zh-CN"/>
                </w:rPr>
                <m:t>R</m:t>
              </w:ins>
            </m:r>
          </m:e>
          <m:sub>
            <m:r>
              <w:ins w:id="223" w:author="Asbjörn Grövlen" w:date="2023-08-31T12:52:00Z">
                <w:rPr>
                  <w:rFonts w:ascii="Cambria Math" w:hAnsi="Cambria Math"/>
                  <w:lang w:eastAsia="zh-CN"/>
                </w:rPr>
                <m:t>p</m:t>
              </w:ins>
            </m:r>
          </m:sub>
        </m:sSub>
        <m:r>
          <w:ins w:id="224" w:author="Asbjörn Grövlen" w:date="2023-08-31T12:52:00Z">
            <m:rPr>
              <m:sty m:val="p"/>
            </m:rPr>
            <w:rPr>
              <w:rFonts w:ascii="Cambria Math" w:hAnsi="Cambria Math"/>
              <w:lang w:eastAsia="zh-CN"/>
            </w:rPr>
            <m:t>=</m:t>
          </w:ins>
        </m:r>
        <m:sSub>
          <m:sSubPr>
            <m:ctrlPr>
              <w:ins w:id="225" w:author="Asbjörn Grövlen" w:date="2023-08-31T12:52:00Z">
                <w:rPr>
                  <w:rFonts w:ascii="Cambria Math" w:hAnsi="Cambria Math"/>
                  <w:lang w:eastAsia="zh-CN"/>
                </w:rPr>
              </w:ins>
            </m:ctrlPr>
          </m:sSubPr>
          <m:e>
            <m:r>
              <w:ins w:id="226" w:author="Asbjörn Grövlen" w:date="2023-08-31T12:52:00Z">
                <w:rPr>
                  <w:rFonts w:ascii="Cambria Math" w:hAnsi="Cambria Math"/>
                  <w:lang w:eastAsia="zh-CN"/>
                </w:rPr>
                <m:t>W</m:t>
              </w:ins>
            </m:r>
          </m:e>
          <m:sub>
            <m:r>
              <w:ins w:id="227" w:author="Asbjörn Grövlen" w:date="2023-08-31T12:52:00Z">
                <w:rPr>
                  <w:rFonts w:ascii="Cambria Math" w:hAnsi="Cambria Math"/>
                  <w:lang w:eastAsia="zh-CN"/>
                </w:rPr>
                <m:t>a</m:t>
              </w:ins>
            </m:r>
          </m:sub>
        </m:sSub>
        <m:r>
          <w:ins w:id="228" w:author="Asbjörn Grövlen" w:date="2023-08-31T12:52:00Z">
            <m:rPr>
              <m:sty m:val="p"/>
            </m:rPr>
            <w:rPr>
              <w:rFonts w:ascii="Cambria Math" w:hAnsi="Cambria Math"/>
              <w:lang w:eastAsia="zh-CN"/>
            </w:rPr>
            <m:t>×</m:t>
          </w:ins>
        </m:r>
        <m:sSub>
          <m:sSubPr>
            <m:ctrlPr>
              <w:ins w:id="229" w:author="Asbjörn Grövlen" w:date="2023-08-31T12:52:00Z">
                <w:rPr>
                  <w:rFonts w:ascii="Cambria Math" w:hAnsi="Cambria Math"/>
                  <w:lang w:eastAsia="zh-CN"/>
                </w:rPr>
              </w:ins>
            </m:ctrlPr>
          </m:sSubPr>
          <m:e>
            <m:r>
              <w:ins w:id="230" w:author="Asbjörn Grövlen" w:date="2023-08-31T12:52:00Z">
                <w:rPr>
                  <w:rFonts w:ascii="Cambria Math" w:hAnsi="Cambria Math"/>
                  <w:lang w:eastAsia="zh-CN"/>
                </w:rPr>
                <m:t>SE</m:t>
              </w:ins>
            </m:r>
          </m:e>
          <m:sub>
            <m:r>
              <w:ins w:id="231" w:author="Asbjörn Grövlen" w:date="2023-08-31T12:52:00Z">
                <w:rPr>
                  <w:rFonts w:ascii="Cambria Math" w:hAnsi="Cambria Math"/>
                  <w:lang w:eastAsia="zh-CN"/>
                </w:rPr>
                <m:t>p</m:t>
              </w:ins>
            </m:r>
          </m:sub>
        </m:sSub>
      </m:oMath>
      <w:ins w:id="232" w:author="Asbjörn Grövlen" w:date="2023-08-31T12:52:00Z">
        <w:r>
          <w:rPr>
            <w:rFonts w:eastAsia="Malgun Gothic"/>
            <w:lang w:eastAsia="zh-CN"/>
          </w:rPr>
          <w:tab/>
          <w:t>(4.</w:t>
        </w:r>
      </w:ins>
      <w:ins w:id="233" w:author="Asbjörn Grövlen" w:date="2023-08-31T13:02:00Z">
        <w:r w:rsidR="00A26B37">
          <w:rPr>
            <w:rFonts w:eastAsia="Malgun Gothic"/>
            <w:lang w:eastAsia="zh-CN"/>
          </w:rPr>
          <w:t>2</w:t>
        </w:r>
      </w:ins>
      <w:ins w:id="234" w:author="Asbjörn Grövlen" w:date="2023-08-31T12:52:00Z">
        <w:r>
          <w:rPr>
            <w:rFonts w:eastAsia="Malgun Gothic"/>
            <w:lang w:eastAsia="zh-CN"/>
          </w:rPr>
          <w:t>.1)</w:t>
        </w:r>
      </w:ins>
    </w:p>
    <w:p w14:paraId="4BC4E764" w14:textId="7CF88E09" w:rsidR="007D7FA4" w:rsidRDefault="00C25368">
      <w:pPr>
        <w:pStyle w:val="Eqn"/>
        <w:rPr>
          <w:ins w:id="235" w:author="Asbjörn Grövlen" w:date="2023-08-31T12:52:00Z"/>
        </w:rPr>
        <w:pPrChange w:id="236" w:author="Asbjörn Grövlen" w:date="2023-08-31T13:02:00Z">
          <w:pPr/>
        </w:pPrChange>
      </w:pPr>
      <w:ins w:id="237" w:author="Asbjörn Grövlen" w:date="2023-08-31T12:54:00Z">
        <w:r>
          <w:rPr>
            <w:sz w:val="20"/>
            <w:szCs w:val="20"/>
            <w:lang w:eastAsia="zh-CN"/>
          </w:rPr>
          <w:t xml:space="preserve">The evaluation results for Peak spectral efficiency for DL and UL can be found in Table 4.2.1. </w:t>
        </w:r>
      </w:ins>
      <w:ins w:id="238" w:author="Asbjörn Grövlen" w:date="2023-08-31T12:52:00Z">
        <w:r w:rsidR="007D7FA4">
          <w:t xml:space="preserve"> </w:t>
        </w:r>
      </w:ins>
    </w:p>
    <w:p w14:paraId="5BEDC6C9" w14:textId="72797B7B" w:rsidR="007D7FA4" w:rsidRDefault="007D7FA4" w:rsidP="007D7FA4">
      <w:pPr>
        <w:pStyle w:val="TH"/>
        <w:rPr>
          <w:ins w:id="239" w:author="Asbjörn Grövlen" w:date="2023-08-31T12:54:00Z"/>
        </w:rPr>
      </w:pPr>
      <w:ins w:id="240" w:author="Asbjörn Grövlen" w:date="2023-08-31T12:52:00Z">
        <w:r w:rsidRPr="00A234EB">
          <w:t xml:space="preserve">Table </w:t>
        </w:r>
        <w:r>
          <w:t>4</w:t>
        </w:r>
        <w:r w:rsidRPr="00A234EB">
          <w:t>.</w:t>
        </w:r>
      </w:ins>
      <w:ins w:id="241" w:author="Asbjörn Grövlen" w:date="2023-08-31T12:54:00Z">
        <w:r w:rsidR="00C25368">
          <w:t>2</w:t>
        </w:r>
      </w:ins>
      <w:ins w:id="242" w:author="Asbjörn Grövlen" w:date="2023-08-31T12:52:00Z">
        <w:r>
          <w:t>.</w:t>
        </w:r>
        <w:r w:rsidRPr="00A234EB">
          <w:t xml:space="preserve">1 NR </w:t>
        </w:r>
        <w:r>
          <w:t>NTN P</w:t>
        </w:r>
        <w:r w:rsidRPr="00A234EB">
          <w:t xml:space="preserve">eak </w:t>
        </w:r>
        <w:r>
          <w:t xml:space="preserve">data rate </w:t>
        </w:r>
        <w:r w:rsidRPr="00A234EB">
          <w:t>(</w:t>
        </w:r>
        <w:r>
          <w:t>M</w:t>
        </w:r>
        <w:r w:rsidRPr="00A234EB">
          <w:t>bit/s)</w:t>
        </w:r>
      </w:ins>
    </w:p>
    <w:tbl>
      <w:tblPr>
        <w:tblStyle w:val="TableGrid"/>
        <w:tblW w:w="0" w:type="auto"/>
        <w:jc w:val="center"/>
        <w:tblLook w:val="04A0" w:firstRow="1" w:lastRow="0" w:firstColumn="1" w:lastColumn="0" w:noHBand="0" w:noVBand="1"/>
      </w:tblPr>
      <w:tblGrid>
        <w:gridCol w:w="1322"/>
        <w:gridCol w:w="1322"/>
        <w:gridCol w:w="1322"/>
        <w:gridCol w:w="1322"/>
        <w:gridCol w:w="1323"/>
      </w:tblGrid>
      <w:tr w:rsidR="007C3EED" w14:paraId="07E3F437" w14:textId="77777777" w:rsidTr="00CB51B1">
        <w:trPr>
          <w:jc w:val="center"/>
          <w:ins w:id="243" w:author="Asbjörn Grövlen" w:date="2023-08-31T12:55:00Z"/>
        </w:trPr>
        <w:tc>
          <w:tcPr>
            <w:tcW w:w="1322" w:type="dxa"/>
            <w:vAlign w:val="center"/>
          </w:tcPr>
          <w:p w14:paraId="75BE483D" w14:textId="77777777" w:rsidR="007C3EED" w:rsidRPr="00EB53F7" w:rsidRDefault="007C3EED" w:rsidP="00B24EEF">
            <w:pPr>
              <w:pStyle w:val="TH"/>
              <w:rPr>
                <w:ins w:id="244" w:author="Asbjörn Grövlen" w:date="2023-08-31T12:55:00Z"/>
              </w:rPr>
            </w:pPr>
            <w:ins w:id="245" w:author="Asbjörn Grövlen" w:date="2023-08-31T12:55:00Z">
              <w:r w:rsidRPr="00EB53F7">
                <w:t>Link</w:t>
              </w:r>
            </w:ins>
          </w:p>
        </w:tc>
        <w:tc>
          <w:tcPr>
            <w:tcW w:w="1322" w:type="dxa"/>
            <w:vAlign w:val="center"/>
          </w:tcPr>
          <w:p w14:paraId="1FE62FBE" w14:textId="77777777" w:rsidR="007C3EED" w:rsidRPr="00EB53F7" w:rsidRDefault="007C3EED" w:rsidP="00B24EEF">
            <w:pPr>
              <w:pStyle w:val="TH"/>
              <w:rPr>
                <w:ins w:id="246" w:author="Asbjörn Grövlen" w:date="2023-08-31T12:55:00Z"/>
                <w:rFonts w:eastAsia="Yu Mincho"/>
              </w:rPr>
            </w:pPr>
            <w:ins w:id="247" w:author="Asbjörn Grövlen" w:date="2023-08-31T12:55:00Z">
              <w:r w:rsidRPr="00EB53F7">
                <w:rPr>
                  <w:rFonts w:eastAsia="Yu Mincho"/>
                </w:rPr>
                <w:t>SCS [kHz]</w:t>
              </w:r>
            </w:ins>
          </w:p>
        </w:tc>
        <w:tc>
          <w:tcPr>
            <w:tcW w:w="1322" w:type="dxa"/>
            <w:vAlign w:val="center"/>
          </w:tcPr>
          <w:p w14:paraId="0DA90E71" w14:textId="3161DBB8" w:rsidR="007C3EED" w:rsidRPr="00B31846" w:rsidRDefault="007C3EED" w:rsidP="00B24EEF">
            <w:pPr>
              <w:pStyle w:val="TH"/>
              <w:rPr>
                <w:ins w:id="248" w:author="Asbjörn Grövlen" w:date="2023-08-31T12:58:00Z"/>
                <w:rFonts w:eastAsia="Yu Mincho"/>
              </w:rPr>
            </w:pPr>
            <w:ins w:id="249" w:author="Asbjörn Grövlen" w:date="2023-08-31T12:58:00Z">
              <w:r w:rsidRPr="00B31846">
                <w:rPr>
                  <w:rFonts w:eastAsia="Yu Mincho"/>
                </w:rPr>
                <w:t>BW [</w:t>
              </w:r>
              <w:r>
                <w:rPr>
                  <w:rFonts w:eastAsia="Yu Mincho"/>
                </w:rPr>
                <w:t>MHz/</w:t>
              </w:r>
              <w:r w:rsidRPr="00B31846">
                <w:rPr>
                  <w:rFonts w:eastAsia="Yu Mincho"/>
                </w:rPr>
                <w:t>RB]</w:t>
              </w:r>
            </w:ins>
          </w:p>
        </w:tc>
        <w:tc>
          <w:tcPr>
            <w:tcW w:w="1322" w:type="dxa"/>
            <w:vAlign w:val="center"/>
          </w:tcPr>
          <w:p w14:paraId="30631DDA" w14:textId="62A52A20" w:rsidR="007C3EED" w:rsidRPr="00EB53F7" w:rsidRDefault="007C3EED" w:rsidP="00B24EEF">
            <w:pPr>
              <w:pStyle w:val="TH"/>
              <w:rPr>
                <w:ins w:id="250" w:author="Asbjörn Grövlen" w:date="2023-08-31T12:55:00Z"/>
                <w:rFonts w:eastAsia="Yu Mincho"/>
              </w:rPr>
            </w:pPr>
            <w:ins w:id="251" w:author="Asbjörn Grövlen" w:date="2023-08-31T12:59:00Z">
              <w:r w:rsidRPr="007A43C9">
                <w:rPr>
                  <w:rFonts w:eastAsia="Yu Mincho"/>
                </w:rPr>
                <w:t>Peak data rate (Mbit/s)</w:t>
              </w:r>
            </w:ins>
          </w:p>
        </w:tc>
        <w:tc>
          <w:tcPr>
            <w:tcW w:w="1323" w:type="dxa"/>
            <w:vAlign w:val="center"/>
          </w:tcPr>
          <w:p w14:paraId="657D02DE" w14:textId="77777777" w:rsidR="007C3EED" w:rsidRPr="00EB53F7" w:rsidRDefault="007C3EED" w:rsidP="00B24EEF">
            <w:pPr>
              <w:pStyle w:val="TH"/>
              <w:rPr>
                <w:ins w:id="252" w:author="Asbjörn Grövlen" w:date="2023-08-31T12:55:00Z"/>
                <w:rFonts w:eastAsia="Yu Mincho"/>
              </w:rPr>
            </w:pPr>
            <w:ins w:id="253" w:author="Asbjörn Grövlen" w:date="2023-08-31T12:55:00Z">
              <w:r w:rsidRPr="00EB53F7">
                <w:rPr>
                  <w:rFonts w:eastAsia="Yu Mincho"/>
                </w:rPr>
                <w:t>Req.</w:t>
              </w:r>
            </w:ins>
          </w:p>
        </w:tc>
      </w:tr>
      <w:tr w:rsidR="007C3EED" w14:paraId="0F977036" w14:textId="77777777" w:rsidTr="0011477B">
        <w:trPr>
          <w:jc w:val="center"/>
          <w:ins w:id="254" w:author="Asbjörn Grövlen" w:date="2023-08-31T12:55:00Z"/>
        </w:trPr>
        <w:tc>
          <w:tcPr>
            <w:tcW w:w="1322" w:type="dxa"/>
          </w:tcPr>
          <w:p w14:paraId="4F1C953B" w14:textId="77777777" w:rsidR="007C3EED" w:rsidRPr="00696237" w:rsidRDefault="007C3EED" w:rsidP="00B24EEF">
            <w:pPr>
              <w:pStyle w:val="TAC"/>
              <w:rPr>
                <w:ins w:id="255" w:author="Asbjörn Grövlen" w:date="2023-08-31T12:55:00Z"/>
              </w:rPr>
            </w:pPr>
            <w:ins w:id="256" w:author="Asbjörn Grövlen" w:date="2023-08-31T12:55:00Z">
              <w:r w:rsidRPr="00696237">
                <w:t>DL</w:t>
              </w:r>
            </w:ins>
          </w:p>
        </w:tc>
        <w:tc>
          <w:tcPr>
            <w:tcW w:w="1322" w:type="dxa"/>
          </w:tcPr>
          <w:p w14:paraId="1695DB91" w14:textId="77777777" w:rsidR="007C3EED" w:rsidRPr="00696237" w:rsidRDefault="007C3EED" w:rsidP="00B24EEF">
            <w:pPr>
              <w:pStyle w:val="TAC"/>
              <w:rPr>
                <w:ins w:id="257" w:author="Asbjörn Grövlen" w:date="2023-08-31T12:55:00Z"/>
              </w:rPr>
            </w:pPr>
            <w:ins w:id="258" w:author="Asbjörn Grövlen" w:date="2023-08-31T12:55:00Z">
              <w:r w:rsidRPr="00696237">
                <w:t>15</w:t>
              </w:r>
            </w:ins>
          </w:p>
        </w:tc>
        <w:tc>
          <w:tcPr>
            <w:tcW w:w="1322" w:type="dxa"/>
          </w:tcPr>
          <w:p w14:paraId="44003E17" w14:textId="123701AE" w:rsidR="007C3EED" w:rsidRPr="00696237" w:rsidRDefault="007C3EED" w:rsidP="00B24EEF">
            <w:pPr>
              <w:pStyle w:val="TAC"/>
              <w:rPr>
                <w:ins w:id="259" w:author="Asbjörn Grövlen" w:date="2023-08-31T12:58:00Z"/>
              </w:rPr>
            </w:pPr>
            <w:ins w:id="260" w:author="Asbjörn Grövlen" w:date="2023-08-31T12:58:00Z">
              <w:r>
                <w:t xml:space="preserve">30 / </w:t>
              </w:r>
              <w:r w:rsidRPr="00696237">
                <w:t>160</w:t>
              </w:r>
            </w:ins>
          </w:p>
        </w:tc>
        <w:tc>
          <w:tcPr>
            <w:tcW w:w="1322" w:type="dxa"/>
          </w:tcPr>
          <w:p w14:paraId="0409E01D" w14:textId="19BEFA7F" w:rsidR="007C3EED" w:rsidRPr="00696237" w:rsidRDefault="007C3EED" w:rsidP="00B24EEF">
            <w:pPr>
              <w:pStyle w:val="TAC"/>
              <w:rPr>
                <w:ins w:id="261" w:author="Asbjörn Grövlen" w:date="2023-08-31T12:55:00Z"/>
              </w:rPr>
            </w:pPr>
            <w:ins w:id="262" w:author="Asbjörn Grövlen" w:date="2023-08-31T12:55:00Z">
              <w:r w:rsidRPr="00696237">
                <w:t>[</w:t>
              </w:r>
            </w:ins>
            <w:ins w:id="263" w:author="Asbjörn Grövlen" w:date="2023-08-31T13:06:00Z">
              <w:r>
                <w:t>111</w:t>
              </w:r>
            </w:ins>
            <w:ins w:id="264" w:author="Asbjörn Grövlen" w:date="2023-08-31T12:55:00Z">
              <w:r w:rsidRPr="00696237">
                <w:t>]</w:t>
              </w:r>
            </w:ins>
          </w:p>
        </w:tc>
        <w:tc>
          <w:tcPr>
            <w:tcW w:w="1323" w:type="dxa"/>
          </w:tcPr>
          <w:p w14:paraId="09E7759B" w14:textId="6ECED917" w:rsidR="007C3EED" w:rsidRPr="00696237" w:rsidRDefault="007C3EED" w:rsidP="00B24EEF">
            <w:pPr>
              <w:pStyle w:val="TAC"/>
              <w:rPr>
                <w:ins w:id="265" w:author="Asbjörn Grövlen" w:date="2023-08-31T12:55:00Z"/>
              </w:rPr>
            </w:pPr>
            <w:ins w:id="266" w:author="Asbjörn Grövlen" w:date="2023-08-31T13:02:00Z">
              <w:r>
                <w:t>70</w:t>
              </w:r>
            </w:ins>
          </w:p>
        </w:tc>
      </w:tr>
      <w:tr w:rsidR="007C3EED" w14:paraId="60C2F436" w14:textId="77777777" w:rsidTr="0011477B">
        <w:trPr>
          <w:jc w:val="center"/>
          <w:ins w:id="267" w:author="Asbjörn Grövlen" w:date="2023-08-31T12:55:00Z"/>
        </w:trPr>
        <w:tc>
          <w:tcPr>
            <w:tcW w:w="1322" w:type="dxa"/>
          </w:tcPr>
          <w:p w14:paraId="3FB8843C" w14:textId="77777777" w:rsidR="007C3EED" w:rsidRPr="00696237" w:rsidRDefault="007C3EED" w:rsidP="00B24EEF">
            <w:pPr>
              <w:pStyle w:val="TAC"/>
              <w:rPr>
                <w:ins w:id="268" w:author="Asbjörn Grövlen" w:date="2023-08-31T12:55:00Z"/>
              </w:rPr>
            </w:pPr>
            <w:ins w:id="269" w:author="Asbjörn Grövlen" w:date="2023-08-31T12:55:00Z">
              <w:r w:rsidRPr="00696237">
                <w:t>UL</w:t>
              </w:r>
            </w:ins>
          </w:p>
        </w:tc>
        <w:tc>
          <w:tcPr>
            <w:tcW w:w="1322" w:type="dxa"/>
          </w:tcPr>
          <w:p w14:paraId="24B5C99D" w14:textId="77777777" w:rsidR="007C3EED" w:rsidRPr="00696237" w:rsidRDefault="007C3EED" w:rsidP="00B24EEF">
            <w:pPr>
              <w:pStyle w:val="TAC"/>
              <w:rPr>
                <w:ins w:id="270" w:author="Asbjörn Grövlen" w:date="2023-08-31T12:55:00Z"/>
              </w:rPr>
            </w:pPr>
            <w:ins w:id="271" w:author="Asbjörn Grövlen" w:date="2023-08-31T12:55:00Z">
              <w:r w:rsidRPr="00696237">
                <w:t>15</w:t>
              </w:r>
            </w:ins>
          </w:p>
        </w:tc>
        <w:tc>
          <w:tcPr>
            <w:tcW w:w="1322" w:type="dxa"/>
          </w:tcPr>
          <w:p w14:paraId="669B6355" w14:textId="63482FE6" w:rsidR="007C3EED" w:rsidRPr="00696237" w:rsidRDefault="007C3EED" w:rsidP="00B24EEF">
            <w:pPr>
              <w:pStyle w:val="TAC"/>
              <w:rPr>
                <w:ins w:id="272" w:author="Asbjörn Grövlen" w:date="2023-08-31T12:58:00Z"/>
              </w:rPr>
            </w:pPr>
            <w:ins w:id="273" w:author="Asbjörn Grövlen" w:date="2023-08-31T12:58:00Z">
              <w:r>
                <w:t xml:space="preserve">1.44 / </w:t>
              </w:r>
              <w:r w:rsidRPr="00696237">
                <w:t>8</w:t>
              </w:r>
            </w:ins>
          </w:p>
        </w:tc>
        <w:tc>
          <w:tcPr>
            <w:tcW w:w="1322" w:type="dxa"/>
          </w:tcPr>
          <w:p w14:paraId="371E1876" w14:textId="384AF72D" w:rsidR="007C3EED" w:rsidRPr="00696237" w:rsidRDefault="007C3EED" w:rsidP="00B24EEF">
            <w:pPr>
              <w:pStyle w:val="TAC"/>
              <w:rPr>
                <w:ins w:id="274" w:author="Asbjörn Grövlen" w:date="2023-08-31T12:55:00Z"/>
              </w:rPr>
            </w:pPr>
            <w:ins w:id="275" w:author="Asbjörn Grövlen" w:date="2023-08-31T12:55:00Z">
              <w:r w:rsidRPr="00696237">
                <w:t>[</w:t>
              </w:r>
            </w:ins>
            <w:ins w:id="276" w:author="Asbjörn Grövlen" w:date="2023-08-31T13:06:00Z">
              <w:r>
                <w:t>2.76</w:t>
              </w:r>
            </w:ins>
            <w:ins w:id="277" w:author="Asbjörn Grövlen" w:date="2023-08-31T12:55:00Z">
              <w:r w:rsidRPr="00696237">
                <w:t>]</w:t>
              </w:r>
            </w:ins>
          </w:p>
        </w:tc>
        <w:tc>
          <w:tcPr>
            <w:tcW w:w="1323" w:type="dxa"/>
          </w:tcPr>
          <w:p w14:paraId="189D2C8E" w14:textId="20AF8076" w:rsidR="007C3EED" w:rsidRPr="00696237" w:rsidRDefault="007C3EED" w:rsidP="00B24EEF">
            <w:pPr>
              <w:pStyle w:val="TAC"/>
              <w:rPr>
                <w:ins w:id="278" w:author="Asbjörn Grövlen" w:date="2023-08-31T12:55:00Z"/>
              </w:rPr>
            </w:pPr>
            <w:ins w:id="279" w:author="Asbjörn Grövlen" w:date="2023-08-31T13:06:00Z">
              <w:r>
                <w:t>2</w:t>
              </w:r>
            </w:ins>
          </w:p>
        </w:tc>
      </w:tr>
    </w:tbl>
    <w:p w14:paraId="677ABB73" w14:textId="77777777" w:rsidR="00C25368" w:rsidRDefault="00C25368" w:rsidP="007D7FA4">
      <w:pPr>
        <w:pStyle w:val="TH"/>
        <w:rPr>
          <w:ins w:id="280" w:author="Asbjörn Grövlen" w:date="2023-08-31T12:55:00Z"/>
        </w:rPr>
      </w:pPr>
    </w:p>
    <w:p w14:paraId="145B458A" w14:textId="3FD2652C" w:rsidR="00ED15D2" w:rsidRPr="00ED15D2" w:rsidRDefault="00ED15D2" w:rsidP="00ED15D2">
      <w:pPr>
        <w:rPr>
          <w:ins w:id="281" w:author="Asbjörn Grövlen" w:date="2023-08-31T12:59:00Z"/>
          <w:rPrChange w:id="282" w:author="Asbjörn Grövlen" w:date="2023-08-31T13:00:00Z">
            <w:rPr>
              <w:ins w:id="283" w:author="Asbjörn Grövlen" w:date="2023-08-31T12:59:00Z"/>
              <w:b/>
              <w:bCs/>
            </w:rPr>
          </w:rPrChange>
        </w:rPr>
      </w:pPr>
      <w:ins w:id="284" w:author="Asbjörn Grövlen" w:date="2023-08-31T12:59:00Z">
        <w:r w:rsidRPr="00ED15D2">
          <w:t xml:space="preserve">Based on the above analysis, NR NTN fulfils peak </w:t>
        </w:r>
      </w:ins>
      <w:ins w:id="285" w:author="Asbjörn Grövlen" w:date="2023-08-31T13:00:00Z">
        <w:r>
          <w:t xml:space="preserve">data rate </w:t>
        </w:r>
      </w:ins>
      <w:ins w:id="286" w:author="Asbjörn Grövlen" w:date="2023-08-31T12:59:00Z">
        <w:r w:rsidRPr="00ED15D2">
          <w:t>requirement</w:t>
        </w:r>
      </w:ins>
      <w:ins w:id="287" w:author="Asbjörn Grövlen" w:date="2023-08-31T13:00:00Z">
        <w:r>
          <w:t>s</w:t>
        </w:r>
      </w:ins>
      <w:ins w:id="288" w:author="Asbjörn Grövlen" w:date="2023-08-31T12:59:00Z">
        <w:r w:rsidRPr="00ED15D2">
          <w:rPr>
            <w:rPrChange w:id="289" w:author="Asbjörn Grövlen" w:date="2023-08-31T13:00:00Z">
              <w:rPr>
                <w:b/>
                <w:bCs/>
              </w:rPr>
            </w:rPrChange>
          </w:rPr>
          <w:t xml:space="preserve"> for both DL and UL</w:t>
        </w:r>
        <w:r w:rsidRPr="00ED15D2">
          <w:t>.</w:t>
        </w:r>
      </w:ins>
    </w:p>
    <w:p w14:paraId="3084BE72" w14:textId="77777777" w:rsidR="00C25368" w:rsidRDefault="00C25368" w:rsidP="007D7FA4">
      <w:pPr>
        <w:pStyle w:val="TH"/>
        <w:rPr>
          <w:ins w:id="290" w:author="Asbjörn Grövlen" w:date="2023-08-31T12:55:00Z"/>
        </w:rPr>
      </w:pPr>
    </w:p>
    <w:p w14:paraId="7FCA8E1B" w14:textId="77777777" w:rsidR="00C25368" w:rsidRDefault="00C25368" w:rsidP="007D7FA4">
      <w:pPr>
        <w:pStyle w:val="TH"/>
        <w:rPr>
          <w:ins w:id="291" w:author="Asbjörn Grövlen" w:date="2023-08-31T12:52:00Z"/>
        </w:rPr>
      </w:pPr>
    </w:p>
    <w:p w14:paraId="0A70354C" w14:textId="77777777" w:rsidR="007D7FA4" w:rsidRPr="007D7FA4" w:rsidRDefault="007D7FA4" w:rsidP="007D7FA4"/>
    <w:p w14:paraId="6D078124" w14:textId="23271023" w:rsidR="006741AE" w:rsidRPr="00BE2FAD" w:rsidRDefault="0037536B" w:rsidP="008C4E26">
      <w:pPr>
        <w:pStyle w:val="EQ"/>
      </w:pPr>
      <w:r w:rsidRPr="00D32EB9">
        <w:tab/>
      </w:r>
    </w:p>
    <w:p w14:paraId="5F0DD951" w14:textId="77777777" w:rsidR="00A7160F" w:rsidRPr="00B121DB" w:rsidRDefault="00A7160F" w:rsidP="00A7160F">
      <w:pPr>
        <w:pStyle w:val="EW"/>
      </w:pPr>
    </w:p>
    <w:p w14:paraId="3156EF90" w14:textId="77777777" w:rsidR="00A7160F" w:rsidRDefault="00A7160F" w:rsidP="00A7160F">
      <w:pPr>
        <w:jc w:val="center"/>
        <w:rPr>
          <w:b/>
          <w:color w:val="FF0000"/>
        </w:rPr>
      </w:pPr>
      <w:r w:rsidRPr="005F2104">
        <w:rPr>
          <w:b/>
          <w:color w:val="FF0000"/>
        </w:rPr>
        <w:t>&lt;Unchanged text is omitted&gt;</w:t>
      </w:r>
    </w:p>
    <w:p w14:paraId="108AAD2A" w14:textId="77777777" w:rsidR="003864F5" w:rsidRDefault="003864F5" w:rsidP="00181845">
      <w:pPr>
        <w:pStyle w:val="TH"/>
        <w:jc w:val="left"/>
      </w:pPr>
    </w:p>
    <w:p w14:paraId="287F196F" w14:textId="77777777" w:rsidR="000F3CB4" w:rsidRPr="000F3CB4" w:rsidRDefault="000F3CB4" w:rsidP="000F3CB4"/>
    <w:p w14:paraId="7612F13B" w14:textId="58859A73" w:rsidR="008D23D2" w:rsidRDefault="008D23D2">
      <w:pPr>
        <w:spacing w:after="0"/>
      </w:pPr>
      <w:r>
        <w:br w:type="page"/>
      </w:r>
    </w:p>
    <w:p w14:paraId="3AFA41D4" w14:textId="773F755E" w:rsidR="00891EB7" w:rsidRPr="00A234EB" w:rsidRDefault="00891EB7" w:rsidP="00891EB7">
      <w:pPr>
        <w:pStyle w:val="Heading9"/>
        <w:rPr>
          <w:ins w:id="292" w:author="Asbjörn Grövlen" w:date="2023-08-31T12:30:00Z"/>
          <w:lang w:eastAsia="zh-CN"/>
        </w:rPr>
      </w:pPr>
      <w:bookmarkStart w:id="293" w:name="_Toc21288803"/>
      <w:ins w:id="294" w:author="Asbjörn Grövlen" w:date="2023-08-31T12:30:00Z">
        <w:r w:rsidRPr="00A234EB">
          <w:rPr>
            <w:lang w:eastAsia="zh-CN"/>
          </w:rPr>
          <w:lastRenderedPageBreak/>
          <w:t xml:space="preserve">Annex </w:t>
        </w:r>
        <w:r>
          <w:rPr>
            <w:lang w:eastAsia="zh-CN"/>
          </w:rPr>
          <w:t>A</w:t>
        </w:r>
        <w:r w:rsidRPr="00A234EB">
          <w:rPr>
            <w:lang w:eastAsia="zh-CN"/>
          </w:rPr>
          <w:t>:</w:t>
        </w:r>
        <w:r>
          <w:rPr>
            <w:lang w:eastAsia="zh-CN"/>
          </w:rPr>
          <w:tab/>
        </w:r>
        <w:r w:rsidRPr="00A234EB">
          <w:rPr>
            <w:rFonts w:hint="eastAsia"/>
            <w:lang w:eastAsia="zh-CN"/>
          </w:rPr>
          <w:t>Simulation models and assumptions</w:t>
        </w:r>
        <w:bookmarkEnd w:id="293"/>
      </w:ins>
    </w:p>
    <w:p w14:paraId="2DBC484B" w14:textId="77777777" w:rsidR="00891EB7" w:rsidRPr="00A234EB" w:rsidRDefault="00891EB7" w:rsidP="00891EB7">
      <w:pPr>
        <w:pStyle w:val="Heading2"/>
        <w:rPr>
          <w:ins w:id="295" w:author="Asbjörn Grövlen" w:date="2023-08-31T12:30:00Z"/>
          <w:lang w:eastAsia="zh-CN"/>
        </w:rPr>
      </w:pPr>
      <w:ins w:id="296" w:author="Asbjörn Grövlen" w:date="2023-08-31T12:30:00Z">
        <w:r>
          <w:t xml:space="preserve">A.1 </w:t>
        </w:r>
        <w:r>
          <w:tab/>
        </w:r>
        <w:r w:rsidRPr="00A234EB">
          <w:t>Evaluation assumption for peak spectral efficiency and</w:t>
        </w:r>
        <w:r>
          <w:t xml:space="preserve"> </w:t>
        </w:r>
        <w:r w:rsidRPr="00A234EB">
          <w:t>peak data rate</w:t>
        </w:r>
        <w:r>
          <w:t xml:space="preserve"> for NR NTN</w:t>
        </w:r>
      </w:ins>
    </w:p>
    <w:p w14:paraId="2B2E3CC4" w14:textId="3ACB5BAC" w:rsidR="00891EB7" w:rsidRPr="00A234EB" w:rsidRDefault="00891EB7" w:rsidP="00891EB7">
      <w:pPr>
        <w:rPr>
          <w:ins w:id="297" w:author="Asbjörn Grövlen" w:date="2023-08-31T12:30:00Z"/>
          <w:lang w:eastAsia="zh-CN"/>
        </w:rPr>
      </w:pPr>
      <w:ins w:id="298" w:author="Asbjörn Grövlen" w:date="2023-08-31T12:30:00Z">
        <w:r w:rsidRPr="00A234EB">
          <w:rPr>
            <w:rFonts w:hint="eastAsia"/>
            <w:lang w:eastAsia="zh-CN"/>
          </w:rPr>
          <w:t xml:space="preserve">Evaluation parameters for </w:t>
        </w:r>
        <w:r w:rsidRPr="00A234EB">
          <w:rPr>
            <w:lang w:eastAsia="zh-CN"/>
          </w:rPr>
          <w:t xml:space="preserve">NR </w:t>
        </w:r>
        <w:r>
          <w:rPr>
            <w:lang w:eastAsia="zh-CN"/>
          </w:rPr>
          <w:t xml:space="preserve">NTN </w:t>
        </w:r>
        <w:r w:rsidRPr="00A234EB">
          <w:rPr>
            <w:rFonts w:hint="eastAsia"/>
            <w:lang w:eastAsia="zh-CN"/>
          </w:rPr>
          <w:t>peak spectral efficiency and peak data rate is shown in Tab</w:t>
        </w:r>
        <w:r w:rsidRPr="00A234EB">
          <w:rPr>
            <w:lang w:eastAsia="zh-CN"/>
          </w:rPr>
          <w:t xml:space="preserve">le </w:t>
        </w:r>
        <w:r>
          <w:rPr>
            <w:lang w:eastAsia="zh-CN"/>
          </w:rPr>
          <w:t>A.1.</w:t>
        </w:r>
        <w:r w:rsidRPr="00A234EB">
          <w:rPr>
            <w:lang w:eastAsia="zh-CN"/>
          </w:rPr>
          <w:t>1. The notations can be found in equation (</w:t>
        </w:r>
        <w:r>
          <w:rPr>
            <w:lang w:eastAsia="zh-CN"/>
          </w:rPr>
          <w:t>4.</w:t>
        </w:r>
      </w:ins>
      <w:ins w:id="299" w:author="Asbjörn Grövlen" w:date="2023-08-31T13:08:00Z">
        <w:r w:rsidR="00F44AF1">
          <w:rPr>
            <w:lang w:eastAsia="zh-CN"/>
          </w:rPr>
          <w:t>1</w:t>
        </w:r>
      </w:ins>
      <w:ins w:id="300" w:author="Asbjörn Grövlen" w:date="2023-08-31T12:30:00Z">
        <w:r>
          <w:rPr>
            <w:lang w:eastAsia="zh-CN"/>
          </w:rPr>
          <w:t>.</w:t>
        </w:r>
        <w:r w:rsidRPr="00A234EB">
          <w:rPr>
            <w:lang w:eastAsia="zh-CN"/>
          </w:rPr>
          <w:t xml:space="preserve">1) in Section </w:t>
        </w:r>
        <w:r>
          <w:rPr>
            <w:lang w:eastAsia="zh-CN"/>
          </w:rPr>
          <w:t>4</w:t>
        </w:r>
        <w:r w:rsidRPr="00A234EB">
          <w:rPr>
            <w:lang w:eastAsia="zh-CN"/>
          </w:rPr>
          <w:t>.</w:t>
        </w:r>
      </w:ins>
      <w:ins w:id="301" w:author="Asbjörn Grövlen" w:date="2023-08-31T13:08:00Z">
        <w:r w:rsidR="00F44AF1">
          <w:rPr>
            <w:lang w:eastAsia="zh-CN"/>
          </w:rPr>
          <w:t>1</w:t>
        </w:r>
      </w:ins>
      <w:ins w:id="302" w:author="Asbjörn Grövlen" w:date="2023-08-31T12:30:00Z">
        <w:r w:rsidRPr="00A234EB">
          <w:rPr>
            <w:lang w:eastAsia="zh-CN"/>
          </w:rPr>
          <w:t>.</w:t>
        </w:r>
      </w:ins>
    </w:p>
    <w:p w14:paraId="27DDE4AD" w14:textId="77777777" w:rsidR="00891EB7" w:rsidRDefault="00891EB7" w:rsidP="00891EB7">
      <w:pPr>
        <w:pStyle w:val="TH"/>
        <w:rPr>
          <w:ins w:id="303" w:author="Asbjörn Grövlen" w:date="2023-08-31T12:30:00Z"/>
        </w:rPr>
      </w:pPr>
      <w:bookmarkStart w:id="304" w:name="_Ref506285681"/>
      <w:ins w:id="305" w:author="Asbjörn Grövlen" w:date="2023-08-31T12:30:00Z">
        <w:r w:rsidRPr="00A234EB">
          <w:t xml:space="preserve">Table </w:t>
        </w:r>
        <w:bookmarkEnd w:id="304"/>
        <w:r>
          <w:t>A</w:t>
        </w:r>
        <w:r w:rsidRPr="00A234EB">
          <w:t>.1</w:t>
        </w:r>
        <w:r>
          <w:t>.</w:t>
        </w:r>
        <w:r w:rsidRPr="00A234EB">
          <w:t>1 NR Parameters for peak spectral efficiency and peak data rate evaluation</w:t>
        </w:r>
      </w:ins>
    </w:p>
    <w:tbl>
      <w:tblPr>
        <w:tblStyle w:val="TableGrid"/>
        <w:tblW w:w="0" w:type="auto"/>
        <w:tblLook w:val="04A0" w:firstRow="1" w:lastRow="0" w:firstColumn="1" w:lastColumn="0" w:noHBand="0" w:noVBand="1"/>
      </w:tblPr>
      <w:tblGrid>
        <w:gridCol w:w="2537"/>
        <w:gridCol w:w="2458"/>
        <w:gridCol w:w="2142"/>
        <w:gridCol w:w="2494"/>
      </w:tblGrid>
      <w:tr w:rsidR="00891EB7" w:rsidRPr="00CE5541" w14:paraId="5D83CC9B" w14:textId="77777777" w:rsidTr="00DA6DB1">
        <w:trPr>
          <w:ins w:id="306" w:author="Asbjörn Grövlen" w:date="2023-08-31T12:30:00Z"/>
        </w:trPr>
        <w:tc>
          <w:tcPr>
            <w:tcW w:w="2537" w:type="dxa"/>
          </w:tcPr>
          <w:p w14:paraId="069A808A" w14:textId="77777777" w:rsidR="00891EB7" w:rsidRPr="00231969" w:rsidRDefault="00891EB7" w:rsidP="00DA6DB1">
            <w:pPr>
              <w:pStyle w:val="TAH"/>
              <w:rPr>
                <w:ins w:id="307" w:author="Asbjörn Grövlen" w:date="2023-08-31T12:30:00Z"/>
              </w:rPr>
            </w:pPr>
            <w:ins w:id="308" w:author="Asbjörn Grövlen" w:date="2023-08-31T12:30:00Z">
              <w:r w:rsidRPr="00231969">
                <w:t>Parameters</w:t>
              </w:r>
            </w:ins>
          </w:p>
        </w:tc>
        <w:tc>
          <w:tcPr>
            <w:tcW w:w="2458" w:type="dxa"/>
          </w:tcPr>
          <w:p w14:paraId="7041F0BE" w14:textId="77777777" w:rsidR="00891EB7" w:rsidRPr="00231969" w:rsidRDefault="00891EB7" w:rsidP="00DA6DB1">
            <w:pPr>
              <w:pStyle w:val="TAH"/>
              <w:rPr>
                <w:ins w:id="309" w:author="Asbjörn Grövlen" w:date="2023-08-31T12:30:00Z"/>
              </w:rPr>
            </w:pPr>
            <w:ins w:id="310" w:author="Asbjörn Grövlen" w:date="2023-08-31T12:30:00Z">
              <w:r w:rsidRPr="00CE5541">
                <w:t>DL</w:t>
              </w:r>
            </w:ins>
          </w:p>
        </w:tc>
        <w:tc>
          <w:tcPr>
            <w:tcW w:w="2142" w:type="dxa"/>
          </w:tcPr>
          <w:p w14:paraId="2CBD9539" w14:textId="77777777" w:rsidR="00891EB7" w:rsidRPr="00F0730D" w:rsidRDefault="00891EB7" w:rsidP="00DA6DB1">
            <w:pPr>
              <w:pStyle w:val="TAH"/>
              <w:rPr>
                <w:ins w:id="311" w:author="Asbjörn Grövlen" w:date="2023-08-31T12:30:00Z"/>
              </w:rPr>
            </w:pPr>
            <w:ins w:id="312" w:author="Asbjörn Grövlen" w:date="2023-08-31T12:30:00Z">
              <w:r w:rsidRPr="00CE5541">
                <w:t>UL</w:t>
              </w:r>
            </w:ins>
          </w:p>
        </w:tc>
        <w:tc>
          <w:tcPr>
            <w:tcW w:w="2494" w:type="dxa"/>
          </w:tcPr>
          <w:p w14:paraId="00126A47" w14:textId="77777777" w:rsidR="00891EB7" w:rsidRPr="00C34925" w:rsidRDefault="00891EB7" w:rsidP="00DA6DB1">
            <w:pPr>
              <w:pStyle w:val="TAH"/>
              <w:rPr>
                <w:ins w:id="313" w:author="Asbjörn Grövlen" w:date="2023-08-31T12:30:00Z"/>
              </w:rPr>
            </w:pPr>
            <w:ins w:id="314" w:author="Asbjörn Grövlen" w:date="2023-08-31T12:30:00Z">
              <w:r w:rsidRPr="00C34925">
                <w:t>Remarks</w:t>
              </w:r>
            </w:ins>
          </w:p>
        </w:tc>
      </w:tr>
      <w:tr w:rsidR="00891EB7" w:rsidRPr="00CE5541" w14:paraId="029F9F9A" w14:textId="77777777" w:rsidTr="00DA6DB1">
        <w:trPr>
          <w:ins w:id="315" w:author="Asbjörn Grövlen" w:date="2023-08-31T12:30:00Z"/>
        </w:trPr>
        <w:tc>
          <w:tcPr>
            <w:tcW w:w="2537" w:type="dxa"/>
          </w:tcPr>
          <w:p w14:paraId="244D3399" w14:textId="4B81EEC3" w:rsidR="00891EB7" w:rsidRPr="00B97496" w:rsidRDefault="00891EB7" w:rsidP="00B97496">
            <w:pPr>
              <w:pStyle w:val="TAC"/>
              <w:rPr>
                <w:ins w:id="316" w:author="Asbjörn Grövlen" w:date="2023-08-31T12:30:00Z"/>
                <w:rPrChange w:id="317" w:author="Asbjörn Grövlen" w:date="2023-08-31T13:07:00Z">
                  <w:rPr>
                    <w:ins w:id="318" w:author="Asbjörn Grövlen" w:date="2023-08-31T12:30:00Z"/>
                    <w:lang w:eastAsia="zh-CN"/>
                  </w:rPr>
                </w:rPrChange>
              </w:rPr>
            </w:pPr>
            <w:ins w:id="319" w:author="Asbjörn Grövlen" w:date="2023-08-31T12:30:00Z">
              <w:r w:rsidRPr="00B97496">
                <w:t>Max. coding rate</w:t>
              </w:r>
              <w:r w:rsidRPr="00B97496">
                <w:rPr>
                  <w:rPrChange w:id="320" w:author="Asbjörn Grövlen" w:date="2023-08-31T13:07:00Z">
                    <w:rPr>
                      <w:i/>
                      <w:iCs/>
                    </w:rPr>
                  </w:rPrChange>
                </w:rPr>
                <w:t xml:space="preserve"> </w:t>
              </w:r>
            </w:ins>
            <w:proofErr w:type="spellStart"/>
            <w:ins w:id="321" w:author="Asbjörn Grövlen" w:date="2023-08-31T13:45:00Z">
              <w:r w:rsidR="0026234B" w:rsidRPr="005E0C85">
                <w:rPr>
                  <w:rFonts w:ascii="Times New Roman" w:hAnsi="Times New Roman"/>
                  <w:i/>
                </w:rPr>
                <w:t>R</w:t>
              </w:r>
              <w:r w:rsidR="0026234B" w:rsidRPr="005E0C85">
                <w:rPr>
                  <w:rFonts w:ascii="Times New Roman" w:hAnsi="Times New Roman"/>
                  <w:i/>
                  <w:vertAlign w:val="subscript"/>
                </w:rPr>
                <w:t>max</w:t>
              </w:r>
            </w:ins>
            <w:proofErr w:type="spellEnd"/>
          </w:p>
        </w:tc>
        <w:tc>
          <w:tcPr>
            <w:tcW w:w="2458" w:type="dxa"/>
          </w:tcPr>
          <w:p w14:paraId="40C13B2A" w14:textId="77777777" w:rsidR="00891EB7" w:rsidRPr="00B97496" w:rsidRDefault="00891EB7" w:rsidP="00B97496">
            <w:pPr>
              <w:pStyle w:val="TAC"/>
              <w:rPr>
                <w:ins w:id="322" w:author="Asbjörn Grövlen" w:date="2023-08-31T12:30:00Z"/>
              </w:rPr>
            </w:pPr>
            <w:ins w:id="323" w:author="Asbjörn Grövlen" w:date="2023-08-31T12:30:00Z">
              <w:r w:rsidRPr="00B97496">
                <w:t>[666/1024 - 822/1024]</w:t>
              </w:r>
            </w:ins>
          </w:p>
        </w:tc>
        <w:tc>
          <w:tcPr>
            <w:tcW w:w="2142" w:type="dxa"/>
          </w:tcPr>
          <w:p w14:paraId="50079824" w14:textId="77777777" w:rsidR="00891EB7" w:rsidRPr="00B97496" w:rsidRDefault="00891EB7" w:rsidP="00B97496">
            <w:pPr>
              <w:pStyle w:val="TAC"/>
              <w:rPr>
                <w:ins w:id="324" w:author="Asbjörn Grövlen" w:date="2023-08-31T12:30:00Z"/>
              </w:rPr>
            </w:pPr>
            <w:ins w:id="325" w:author="Asbjörn Grövlen" w:date="2023-08-31T12:30:00Z">
              <w:r w:rsidRPr="00B97496">
                <w:t>[434/1024 - 553/1024]</w:t>
              </w:r>
            </w:ins>
          </w:p>
        </w:tc>
        <w:tc>
          <w:tcPr>
            <w:tcW w:w="2494" w:type="dxa"/>
          </w:tcPr>
          <w:p w14:paraId="4E648DC5" w14:textId="77777777" w:rsidR="00891EB7" w:rsidRPr="00B97496" w:rsidRDefault="00891EB7" w:rsidP="00B97496">
            <w:pPr>
              <w:pStyle w:val="TAC"/>
              <w:rPr>
                <w:ins w:id="326" w:author="Asbjörn Grövlen" w:date="2023-08-31T12:30:00Z"/>
                <w:rPrChange w:id="327" w:author="Asbjörn Grövlen" w:date="2023-08-31T13:07:00Z">
                  <w:rPr>
                    <w:ins w:id="328" w:author="Asbjörn Grövlen" w:date="2023-08-31T12:30:00Z"/>
                    <w:b/>
                  </w:rPr>
                </w:rPrChange>
              </w:rPr>
            </w:pPr>
          </w:p>
        </w:tc>
      </w:tr>
      <w:tr w:rsidR="00891EB7" w:rsidRPr="00CE5541" w14:paraId="7BB4CF52" w14:textId="77777777" w:rsidTr="00DA6DB1">
        <w:trPr>
          <w:ins w:id="329" w:author="Asbjörn Grövlen" w:date="2023-08-31T12:30:00Z"/>
        </w:trPr>
        <w:tc>
          <w:tcPr>
            <w:tcW w:w="2537" w:type="dxa"/>
          </w:tcPr>
          <w:p w14:paraId="40BA930A" w14:textId="77777777" w:rsidR="00891EB7" w:rsidRPr="00B97496" w:rsidRDefault="00891EB7" w:rsidP="00B97496">
            <w:pPr>
              <w:pStyle w:val="TAC"/>
              <w:rPr>
                <w:ins w:id="330" w:author="Asbjörn Grövlen" w:date="2023-08-31T12:30:00Z"/>
                <w:rPrChange w:id="331" w:author="Asbjörn Grövlen" w:date="2023-08-31T13:07:00Z">
                  <w:rPr>
                    <w:ins w:id="332" w:author="Asbjörn Grövlen" w:date="2023-08-31T12:30:00Z"/>
                    <w:b/>
                  </w:rPr>
                </w:rPrChange>
              </w:rPr>
            </w:pPr>
            <w:ins w:id="333" w:author="Asbjörn Grövlen" w:date="2023-08-31T12:30:00Z">
              <w:r w:rsidRPr="00B97496">
                <w:rPr>
                  <w:rPrChange w:id="334" w:author="Asbjörn Grövlen" w:date="2023-08-31T13:07:00Z">
                    <w:rPr>
                      <w:lang w:eastAsia="zh-CN"/>
                    </w:rPr>
                  </w:rPrChange>
                </w:rPr>
                <w:t xml:space="preserve">Max. number of layers </w:t>
              </w:r>
            </w:ins>
            <m:oMath>
              <m:sSub>
                <m:sSubPr>
                  <m:ctrlPr>
                    <w:ins w:id="335" w:author="Asbjörn Grövlen" w:date="2023-08-31T12:30:00Z">
                      <w:rPr>
                        <w:rFonts w:ascii="Cambria Math" w:hAnsi="Cambria Math"/>
                      </w:rPr>
                    </w:ins>
                  </m:ctrlPr>
                </m:sSubPr>
                <m:e>
                  <m:r>
                    <w:ins w:id="336" w:author="Asbjörn Grövlen" w:date="2023-08-31T12:30:00Z">
                      <m:rPr>
                        <m:sty m:val="bi"/>
                      </m:rPr>
                      <w:rPr>
                        <w:rFonts w:ascii="Cambria Math" w:hAnsi="Cambria Math"/>
                      </w:rPr>
                      <m:t>v</m:t>
                    </w:ins>
                  </m:r>
                </m:e>
                <m:sub>
                  <m:r>
                    <w:ins w:id="337" w:author="Asbjörn Grövlen" w:date="2023-08-31T12:30:00Z">
                      <m:rPr>
                        <m:sty m:val="bi"/>
                      </m:rPr>
                      <w:rPr>
                        <w:rFonts w:ascii="Cambria Math" w:hAnsi="Cambria Math"/>
                      </w:rPr>
                      <m:t>Layers</m:t>
                    </w:ins>
                  </m:r>
                </m:sub>
              </m:sSub>
            </m:oMath>
          </w:p>
        </w:tc>
        <w:tc>
          <w:tcPr>
            <w:tcW w:w="4600" w:type="dxa"/>
            <w:gridSpan w:val="2"/>
          </w:tcPr>
          <w:p w14:paraId="50A7B409" w14:textId="77777777" w:rsidR="00891EB7" w:rsidRPr="00B97496" w:rsidRDefault="00891EB7" w:rsidP="00B97496">
            <w:pPr>
              <w:pStyle w:val="TAC"/>
              <w:rPr>
                <w:ins w:id="338" w:author="Asbjörn Grövlen" w:date="2023-08-31T12:30:00Z"/>
                <w:rPrChange w:id="339" w:author="Asbjörn Grövlen" w:date="2023-08-31T13:07:00Z">
                  <w:rPr>
                    <w:ins w:id="340" w:author="Asbjörn Grövlen" w:date="2023-08-31T12:30:00Z"/>
                    <w:b/>
                  </w:rPr>
                </w:rPrChange>
              </w:rPr>
            </w:pPr>
            <w:ins w:id="341" w:author="Asbjörn Grövlen" w:date="2023-08-31T12:30:00Z">
              <w:r w:rsidRPr="00B97496">
                <w:t>1</w:t>
              </w:r>
            </w:ins>
          </w:p>
        </w:tc>
        <w:tc>
          <w:tcPr>
            <w:tcW w:w="2494" w:type="dxa"/>
          </w:tcPr>
          <w:p w14:paraId="4CB2A019" w14:textId="77777777" w:rsidR="00891EB7" w:rsidRPr="00B97496" w:rsidRDefault="00891EB7" w:rsidP="00B97496">
            <w:pPr>
              <w:pStyle w:val="TAC"/>
              <w:rPr>
                <w:ins w:id="342" w:author="Asbjörn Grövlen" w:date="2023-08-31T12:30:00Z"/>
                <w:rPrChange w:id="343" w:author="Asbjörn Grövlen" w:date="2023-08-31T13:07:00Z">
                  <w:rPr>
                    <w:ins w:id="344" w:author="Asbjörn Grövlen" w:date="2023-08-31T12:30:00Z"/>
                    <w:b/>
                  </w:rPr>
                </w:rPrChange>
              </w:rPr>
            </w:pPr>
          </w:p>
        </w:tc>
      </w:tr>
      <w:tr w:rsidR="00891EB7" w:rsidRPr="00CE5541" w14:paraId="4A9CECB8" w14:textId="77777777" w:rsidTr="00DA6DB1">
        <w:trPr>
          <w:ins w:id="345" w:author="Asbjörn Grövlen" w:date="2023-08-31T12:30:00Z"/>
        </w:trPr>
        <w:tc>
          <w:tcPr>
            <w:tcW w:w="2537" w:type="dxa"/>
          </w:tcPr>
          <w:p w14:paraId="628280BC" w14:textId="77777777" w:rsidR="00891EB7" w:rsidRPr="00B97496" w:rsidRDefault="00891EB7" w:rsidP="00B97496">
            <w:pPr>
              <w:pStyle w:val="TAC"/>
              <w:rPr>
                <w:ins w:id="346" w:author="Asbjörn Grövlen" w:date="2023-08-31T12:30:00Z"/>
                <w:rPrChange w:id="347" w:author="Asbjörn Grövlen" w:date="2023-08-31T13:07:00Z">
                  <w:rPr>
                    <w:ins w:id="348" w:author="Asbjörn Grövlen" w:date="2023-08-31T12:30:00Z"/>
                    <w:b/>
                  </w:rPr>
                </w:rPrChange>
              </w:rPr>
            </w:pPr>
            <w:ins w:id="349" w:author="Asbjörn Grövlen" w:date="2023-08-31T12:30:00Z">
              <w:r w:rsidRPr="00B97496">
                <w:rPr>
                  <w:rPrChange w:id="350" w:author="Asbjörn Grövlen" w:date="2023-08-31T13:07:00Z">
                    <w:rPr>
                      <w:lang w:eastAsia="zh-CN"/>
                    </w:rPr>
                  </w:rPrChange>
                </w:rPr>
                <w:t xml:space="preserve">Highest modulation order </w:t>
              </w:r>
            </w:ins>
            <m:oMath>
              <m:sSub>
                <m:sSubPr>
                  <m:ctrlPr>
                    <w:ins w:id="351" w:author="Asbjörn Grövlen" w:date="2023-08-31T12:30:00Z">
                      <w:rPr>
                        <w:rFonts w:ascii="Cambria Math" w:hAnsi="Cambria Math"/>
                      </w:rPr>
                    </w:ins>
                  </m:ctrlPr>
                </m:sSubPr>
                <m:e>
                  <m:r>
                    <w:ins w:id="352" w:author="Asbjörn Grövlen" w:date="2023-08-31T12:30:00Z">
                      <m:rPr>
                        <m:sty m:val="bi"/>
                      </m:rPr>
                      <w:rPr>
                        <w:rFonts w:ascii="Cambria Math" w:hAnsi="Cambria Math"/>
                      </w:rPr>
                      <m:t>Q</m:t>
                    </w:ins>
                  </m:r>
                </m:e>
                <m:sub>
                  <m:r>
                    <w:ins w:id="353" w:author="Asbjörn Grövlen" w:date="2023-08-31T12:30:00Z">
                      <m:rPr>
                        <m:sty m:val="bi"/>
                      </m:rPr>
                      <w:rPr>
                        <w:rFonts w:ascii="Cambria Math" w:hAnsi="Cambria Math"/>
                      </w:rPr>
                      <m:t>m</m:t>
                    </w:ins>
                  </m:r>
                </m:sub>
              </m:sSub>
            </m:oMath>
          </w:p>
        </w:tc>
        <w:tc>
          <w:tcPr>
            <w:tcW w:w="2458" w:type="dxa"/>
          </w:tcPr>
          <w:p w14:paraId="4391A78E" w14:textId="77777777" w:rsidR="00891EB7" w:rsidRPr="00B97496" w:rsidRDefault="00891EB7" w:rsidP="00B97496">
            <w:pPr>
              <w:pStyle w:val="TAC"/>
              <w:rPr>
                <w:ins w:id="354" w:author="Asbjörn Grövlen" w:date="2023-08-31T12:30:00Z"/>
                <w:rPrChange w:id="355" w:author="Asbjörn Grövlen" w:date="2023-08-31T13:07:00Z">
                  <w:rPr>
                    <w:ins w:id="356" w:author="Asbjörn Grövlen" w:date="2023-08-31T12:30:00Z"/>
                    <w:bCs/>
                    <w:lang w:eastAsia="zh-CN"/>
                  </w:rPr>
                </w:rPrChange>
              </w:rPr>
            </w:pPr>
            <w:ins w:id="357" w:author="Asbjörn Grövlen" w:date="2023-08-31T12:30:00Z">
              <w:r w:rsidRPr="00B97496">
                <w:rPr>
                  <w:rPrChange w:id="358" w:author="Asbjörn Grövlen" w:date="2023-08-31T13:07:00Z">
                    <w:rPr>
                      <w:bCs/>
                      <w:lang w:eastAsia="zh-CN"/>
                    </w:rPr>
                  </w:rPrChange>
                </w:rPr>
                <w:t>6</w:t>
              </w:r>
            </w:ins>
          </w:p>
        </w:tc>
        <w:tc>
          <w:tcPr>
            <w:tcW w:w="2142" w:type="dxa"/>
          </w:tcPr>
          <w:p w14:paraId="45D5C4B5" w14:textId="77777777" w:rsidR="00891EB7" w:rsidRPr="00B97496" w:rsidRDefault="00891EB7" w:rsidP="00B97496">
            <w:pPr>
              <w:pStyle w:val="TAC"/>
              <w:rPr>
                <w:ins w:id="359" w:author="Asbjörn Grövlen" w:date="2023-08-31T12:30:00Z"/>
                <w:rPrChange w:id="360" w:author="Asbjörn Grövlen" w:date="2023-08-31T13:07:00Z">
                  <w:rPr>
                    <w:ins w:id="361" w:author="Asbjörn Grövlen" w:date="2023-08-31T12:30:00Z"/>
                    <w:bCs/>
                    <w:lang w:eastAsia="zh-CN"/>
                  </w:rPr>
                </w:rPrChange>
              </w:rPr>
            </w:pPr>
            <w:ins w:id="362" w:author="Asbjörn Grövlen" w:date="2023-08-31T12:30:00Z">
              <w:r w:rsidRPr="00B97496">
                <w:rPr>
                  <w:rPrChange w:id="363" w:author="Asbjörn Grövlen" w:date="2023-08-31T13:07:00Z">
                    <w:rPr>
                      <w:bCs/>
                      <w:lang w:eastAsia="zh-CN"/>
                    </w:rPr>
                  </w:rPrChange>
                </w:rPr>
                <w:t>4</w:t>
              </w:r>
            </w:ins>
          </w:p>
        </w:tc>
        <w:tc>
          <w:tcPr>
            <w:tcW w:w="2494" w:type="dxa"/>
          </w:tcPr>
          <w:p w14:paraId="6FA441E3" w14:textId="77777777" w:rsidR="00891EB7" w:rsidRPr="00B97496" w:rsidRDefault="00C16053" w:rsidP="00B97496">
            <w:pPr>
              <w:pStyle w:val="TAC"/>
              <w:rPr>
                <w:ins w:id="364" w:author="Asbjörn Grövlen" w:date="2023-08-31T13:01:00Z"/>
              </w:rPr>
            </w:pPr>
            <w:ins w:id="365" w:author="Asbjörn Grövlen" w:date="2023-08-31T13:01:00Z">
              <w:r w:rsidRPr="00B97496">
                <w:t xml:space="preserve">DL: </w:t>
              </w:r>
              <w:r w:rsidRPr="00B97496">
                <w:rPr>
                  <w:rPrChange w:id="366" w:author="Asbjörn Grövlen" w:date="2023-08-31T13:07:00Z">
                    <w:rPr>
                      <w:b/>
                    </w:rPr>
                  </w:rPrChange>
                </w:rPr>
                <w:t>64QAM</w:t>
              </w:r>
            </w:ins>
          </w:p>
          <w:p w14:paraId="34E83097" w14:textId="3773B8D0" w:rsidR="00C16053" w:rsidRPr="00B97496" w:rsidRDefault="00C16053" w:rsidP="00B97496">
            <w:pPr>
              <w:pStyle w:val="TAC"/>
              <w:rPr>
                <w:ins w:id="367" w:author="Asbjörn Grövlen" w:date="2023-08-31T12:30:00Z"/>
              </w:rPr>
            </w:pPr>
            <w:ins w:id="368" w:author="Asbjörn Grövlen" w:date="2023-08-31T13:01:00Z">
              <w:r w:rsidRPr="00B97496">
                <w:t>UL: 16QAM</w:t>
              </w:r>
            </w:ins>
          </w:p>
        </w:tc>
      </w:tr>
      <w:tr w:rsidR="00891EB7" w:rsidRPr="00CE5541" w14:paraId="3F144A98" w14:textId="77777777" w:rsidTr="00DA6DB1">
        <w:trPr>
          <w:ins w:id="369" w:author="Asbjörn Grövlen" w:date="2023-08-31T12:30:00Z"/>
        </w:trPr>
        <w:tc>
          <w:tcPr>
            <w:tcW w:w="2537" w:type="dxa"/>
          </w:tcPr>
          <w:p w14:paraId="01321CD9" w14:textId="77777777" w:rsidR="00891EB7" w:rsidRPr="00B97496" w:rsidRDefault="00891EB7" w:rsidP="00B97496">
            <w:pPr>
              <w:pStyle w:val="TAC"/>
              <w:rPr>
                <w:ins w:id="370" w:author="Asbjörn Grövlen" w:date="2023-08-31T12:30:00Z"/>
                <w:rPrChange w:id="371" w:author="Asbjörn Grövlen" w:date="2023-08-31T13:07:00Z">
                  <w:rPr>
                    <w:ins w:id="372" w:author="Asbjörn Grövlen" w:date="2023-08-31T12:30:00Z"/>
                    <w:b/>
                  </w:rPr>
                </w:rPrChange>
              </w:rPr>
            </w:pPr>
            <w:ins w:id="373" w:author="Asbjörn Grövlen" w:date="2023-08-31T12:30:00Z">
              <w:r w:rsidRPr="00B97496">
                <w:t xml:space="preserve">Scaling factor of modulation </w:t>
              </w:r>
            </w:ins>
            <m:oMath>
              <m:r>
                <w:ins w:id="374" w:author="Asbjörn Grövlen" w:date="2023-08-31T12:30:00Z">
                  <m:rPr>
                    <m:sty m:val="bi"/>
                  </m:rPr>
                  <w:rPr>
                    <w:rFonts w:ascii="Cambria Math" w:hAnsi="Cambria Math"/>
                  </w:rPr>
                  <m:t>f</m:t>
                </w:ins>
              </m:r>
            </m:oMath>
          </w:p>
        </w:tc>
        <w:tc>
          <w:tcPr>
            <w:tcW w:w="4600" w:type="dxa"/>
            <w:gridSpan w:val="2"/>
          </w:tcPr>
          <w:p w14:paraId="7A8967AD" w14:textId="77777777" w:rsidR="00891EB7" w:rsidRPr="00B97496" w:rsidRDefault="00891EB7" w:rsidP="00B97496">
            <w:pPr>
              <w:pStyle w:val="TAC"/>
              <w:rPr>
                <w:ins w:id="375" w:author="Asbjörn Grövlen" w:date="2023-08-31T12:30:00Z"/>
                <w:rPrChange w:id="376" w:author="Asbjörn Grövlen" w:date="2023-08-31T13:07:00Z">
                  <w:rPr>
                    <w:ins w:id="377" w:author="Asbjörn Grövlen" w:date="2023-08-31T12:30:00Z"/>
                    <w:b/>
                  </w:rPr>
                </w:rPrChange>
              </w:rPr>
            </w:pPr>
            <w:ins w:id="378" w:author="Asbjörn Grövlen" w:date="2023-08-31T12:30:00Z">
              <w:r w:rsidRPr="00B97496">
                <w:rPr>
                  <w:rPrChange w:id="379" w:author="Asbjörn Grövlen" w:date="2023-08-31T13:07:00Z">
                    <w:rPr>
                      <w:lang w:eastAsia="zh-CN"/>
                    </w:rPr>
                  </w:rPrChange>
                </w:rPr>
                <w:t>1</w:t>
              </w:r>
            </w:ins>
          </w:p>
        </w:tc>
        <w:tc>
          <w:tcPr>
            <w:tcW w:w="2494" w:type="dxa"/>
          </w:tcPr>
          <w:p w14:paraId="045B568E" w14:textId="77777777" w:rsidR="00891EB7" w:rsidRPr="00B97496" w:rsidRDefault="00891EB7" w:rsidP="00B97496">
            <w:pPr>
              <w:pStyle w:val="TAC"/>
              <w:rPr>
                <w:ins w:id="380" w:author="Asbjörn Grövlen" w:date="2023-08-31T12:30:00Z"/>
                <w:rPrChange w:id="381" w:author="Asbjörn Grövlen" w:date="2023-08-31T13:07:00Z">
                  <w:rPr>
                    <w:ins w:id="382" w:author="Asbjörn Grövlen" w:date="2023-08-31T12:30:00Z"/>
                    <w:b/>
                  </w:rPr>
                </w:rPrChange>
              </w:rPr>
            </w:pPr>
          </w:p>
        </w:tc>
      </w:tr>
      <w:tr w:rsidR="00891EB7" w:rsidRPr="00CE5541" w14:paraId="235B70AB" w14:textId="77777777" w:rsidTr="00DA6DB1">
        <w:trPr>
          <w:ins w:id="383" w:author="Asbjörn Grövlen" w:date="2023-08-31T12:30:00Z"/>
        </w:trPr>
        <w:tc>
          <w:tcPr>
            <w:tcW w:w="2537" w:type="dxa"/>
          </w:tcPr>
          <w:p w14:paraId="087E8E3A" w14:textId="77777777" w:rsidR="00891EB7" w:rsidRPr="00B97496" w:rsidRDefault="00891EB7" w:rsidP="00B97496">
            <w:pPr>
              <w:pStyle w:val="TAC"/>
              <w:rPr>
                <w:ins w:id="384" w:author="Asbjörn Grövlen" w:date="2023-08-31T12:30:00Z"/>
              </w:rPr>
            </w:pPr>
            <w:ins w:id="385" w:author="Asbjörn Grövlen" w:date="2023-08-31T12:30:00Z">
              <w:r w:rsidRPr="00B97496">
                <w:t>Numerology</w:t>
              </w:r>
            </w:ins>
          </w:p>
          <w:p w14:paraId="7A22F4D9" w14:textId="77777777" w:rsidR="00891EB7" w:rsidRPr="00B97496" w:rsidRDefault="00891EB7" w:rsidP="00B97496">
            <w:pPr>
              <w:pStyle w:val="TAC"/>
              <w:rPr>
                <w:ins w:id="386" w:author="Asbjörn Grövlen" w:date="2023-08-31T12:30:00Z"/>
              </w:rPr>
            </w:pPr>
            <m:oMath>
              <m:r>
                <w:ins w:id="387" w:author="Asbjörn Grövlen" w:date="2023-08-31T12:30:00Z">
                  <m:rPr>
                    <m:sty m:val="bi"/>
                  </m:rPr>
                  <w:rPr>
                    <w:rFonts w:ascii="Cambria Math" w:hAnsi="Cambria Math"/>
                  </w:rPr>
                  <m:t>μ</m:t>
                </w:ins>
              </m:r>
            </m:oMath>
            <w:ins w:id="388" w:author="Asbjörn Grövlen" w:date="2023-08-31T12:30:00Z">
              <w:r w:rsidRPr="00B97496">
                <w:t xml:space="preserve"> </w:t>
              </w:r>
            </w:ins>
          </w:p>
        </w:tc>
        <w:tc>
          <w:tcPr>
            <w:tcW w:w="4600" w:type="dxa"/>
            <w:gridSpan w:val="2"/>
          </w:tcPr>
          <w:p w14:paraId="2A18285D" w14:textId="77777777" w:rsidR="00891EB7" w:rsidRPr="00B97496" w:rsidRDefault="00891EB7" w:rsidP="00B97496">
            <w:pPr>
              <w:pStyle w:val="TAC"/>
              <w:rPr>
                <w:ins w:id="389" w:author="Asbjörn Grövlen" w:date="2023-08-31T12:30:00Z"/>
                <w:rFonts w:eastAsia="Batang"/>
                <w:rPrChange w:id="390" w:author="Asbjörn Grövlen" w:date="2023-08-31T13:07:00Z">
                  <w:rPr>
                    <w:ins w:id="391" w:author="Asbjörn Grövlen" w:date="2023-08-31T12:30:00Z"/>
                    <w:rFonts w:eastAsia="Batang"/>
                    <w:b/>
                  </w:rPr>
                </w:rPrChange>
              </w:rPr>
            </w:pPr>
            <w:ins w:id="392" w:author="Asbjörn Grövlen" w:date="2023-08-31T12:30:00Z">
              <w:r w:rsidRPr="00B97496">
                <w:rPr>
                  <w:rPrChange w:id="393" w:author="Asbjörn Grövlen" w:date="2023-08-31T13:07:00Z">
                    <w:rPr>
                      <w:lang w:eastAsia="zh-CN"/>
                    </w:rPr>
                  </w:rPrChange>
                </w:rPr>
                <w:t>0</w:t>
              </w:r>
            </w:ins>
          </w:p>
        </w:tc>
        <w:tc>
          <w:tcPr>
            <w:tcW w:w="2494" w:type="dxa"/>
          </w:tcPr>
          <w:p w14:paraId="7BD13140" w14:textId="77777777" w:rsidR="00891EB7" w:rsidRPr="00B97496" w:rsidRDefault="00891EB7" w:rsidP="00B97496">
            <w:pPr>
              <w:pStyle w:val="TAC"/>
              <w:rPr>
                <w:ins w:id="394" w:author="Asbjörn Grövlen" w:date="2023-08-31T12:30:00Z"/>
                <w:rPrChange w:id="395" w:author="Asbjörn Grövlen" w:date="2023-08-31T13:07:00Z">
                  <w:rPr>
                    <w:ins w:id="396" w:author="Asbjörn Grövlen" w:date="2023-08-31T12:30:00Z"/>
                    <w:b/>
                  </w:rPr>
                </w:rPrChange>
              </w:rPr>
            </w:pPr>
            <w:ins w:id="397" w:author="Asbjörn Grövlen" w:date="2023-08-31T12:30:00Z">
              <w:r w:rsidRPr="00B97496">
                <w:rPr>
                  <w:rFonts w:eastAsia="Batang"/>
                </w:rPr>
                <w:t>SCS = 15 kHz</w:t>
              </w:r>
            </w:ins>
          </w:p>
        </w:tc>
      </w:tr>
      <w:tr w:rsidR="00891EB7" w:rsidRPr="00CE5541" w14:paraId="5EEB6074" w14:textId="77777777" w:rsidTr="00DA6DB1">
        <w:trPr>
          <w:ins w:id="398" w:author="Asbjörn Grövlen" w:date="2023-08-31T12:30:00Z"/>
        </w:trPr>
        <w:tc>
          <w:tcPr>
            <w:tcW w:w="2537" w:type="dxa"/>
          </w:tcPr>
          <w:p w14:paraId="05FE12E3" w14:textId="77777777" w:rsidR="00891EB7" w:rsidRPr="00B97496" w:rsidRDefault="00891EB7" w:rsidP="00B97496">
            <w:pPr>
              <w:pStyle w:val="TAC"/>
              <w:rPr>
                <w:ins w:id="399" w:author="Asbjörn Grövlen" w:date="2023-08-31T12:30:00Z"/>
                <w:rPrChange w:id="400" w:author="Asbjörn Grövlen" w:date="2023-08-31T13:07:00Z">
                  <w:rPr>
                    <w:ins w:id="401" w:author="Asbjörn Grövlen" w:date="2023-08-31T12:30:00Z"/>
                    <w:rFonts w:ascii="Times New Roman" w:hAnsi="Times New Roman"/>
                    <w:iCs/>
                  </w:rPr>
                </w:rPrChange>
              </w:rPr>
            </w:pPr>
            <w:ins w:id="402" w:author="Asbjörn Grövlen" w:date="2023-08-31T12:30:00Z">
              <w:r w:rsidRPr="00B97496">
                <w:t>Maximum RB allocation</w:t>
              </w:r>
            </w:ins>
          </w:p>
          <w:p w14:paraId="7F273BDE" w14:textId="77777777" w:rsidR="00891EB7" w:rsidRPr="00B97496" w:rsidRDefault="00AE755F" w:rsidP="00B97496">
            <w:pPr>
              <w:pStyle w:val="TAC"/>
              <w:rPr>
                <w:ins w:id="403" w:author="Asbjörn Grövlen" w:date="2023-08-31T12:30:00Z"/>
                <w:rPrChange w:id="404" w:author="Asbjörn Grövlen" w:date="2023-08-31T13:07:00Z">
                  <w:rPr>
                    <w:ins w:id="405" w:author="Asbjörn Grövlen" w:date="2023-08-31T12:30:00Z"/>
                    <w:i/>
                    <w:iCs/>
                  </w:rPr>
                </w:rPrChange>
              </w:rPr>
            </w:pPr>
            <m:oMathPara>
              <m:oMath>
                <m:sSubSup>
                  <m:sSubSupPr>
                    <m:ctrlPr>
                      <w:ins w:id="406" w:author="Asbjörn Grövlen" w:date="2023-08-31T12:30:00Z">
                        <w:rPr>
                          <w:rFonts w:ascii="Cambria Math" w:hAnsi="Cambria Math"/>
                        </w:rPr>
                      </w:ins>
                    </m:ctrlPr>
                  </m:sSubSupPr>
                  <m:e>
                    <m:r>
                      <w:ins w:id="407" w:author="Asbjörn Grövlen" w:date="2023-08-31T12:30:00Z">
                        <m:rPr>
                          <m:sty m:val="bi"/>
                        </m:rPr>
                        <w:rPr>
                          <w:rFonts w:ascii="Cambria Math" w:hAnsi="Cambria Math"/>
                        </w:rPr>
                        <m:t>N</m:t>
                      </w:ins>
                    </m:r>
                  </m:e>
                  <m:sub>
                    <m:r>
                      <w:ins w:id="408" w:author="Asbjörn Grövlen" w:date="2023-08-31T12:30:00Z">
                        <m:rPr>
                          <m:sty m:val="bi"/>
                        </m:rPr>
                        <w:rPr>
                          <w:rFonts w:ascii="Cambria Math" w:hAnsi="Cambria Math"/>
                        </w:rPr>
                        <m:t>PRB</m:t>
                      </w:ins>
                    </m:r>
                  </m:sub>
                  <m:sup>
                    <m:r>
                      <w:ins w:id="409" w:author="Asbjörn Grövlen" w:date="2023-08-31T12:30:00Z">
                        <m:rPr>
                          <m:sty m:val="bi"/>
                        </m:rPr>
                        <w:rPr>
                          <w:rFonts w:ascii="Cambria Math" w:hAnsi="Cambria Math"/>
                        </w:rPr>
                        <m:t>BW</m:t>
                      </w:ins>
                    </m:r>
                    <m:r>
                      <w:ins w:id="410" w:author="Asbjörn Grövlen" w:date="2023-08-31T12:30:00Z">
                        <m:rPr>
                          <m:sty m:val="p"/>
                        </m:rPr>
                        <w:rPr>
                          <w:rFonts w:ascii="Cambria Math" w:hAnsi="Cambria Math"/>
                        </w:rPr>
                        <m:t>,</m:t>
                      </w:ins>
                    </m:r>
                    <m:r>
                      <w:ins w:id="411" w:author="Asbjörn Grövlen" w:date="2023-08-31T12:30:00Z">
                        <m:rPr>
                          <m:sty m:val="bi"/>
                        </m:rPr>
                        <w:rPr>
                          <w:rFonts w:ascii="Cambria Math" w:hAnsi="Cambria Math"/>
                        </w:rPr>
                        <m:t>μ</m:t>
                      </w:ins>
                    </m:r>
                  </m:sup>
                </m:sSubSup>
              </m:oMath>
            </m:oMathPara>
          </w:p>
        </w:tc>
        <w:tc>
          <w:tcPr>
            <w:tcW w:w="2458" w:type="dxa"/>
          </w:tcPr>
          <w:p w14:paraId="1F30B6B3" w14:textId="77777777" w:rsidR="00891EB7" w:rsidRPr="00B97496" w:rsidRDefault="00891EB7" w:rsidP="00B97496">
            <w:pPr>
              <w:pStyle w:val="TAC"/>
              <w:rPr>
                <w:ins w:id="412" w:author="Asbjörn Grövlen" w:date="2023-08-31T12:30:00Z"/>
                <w:rPrChange w:id="413" w:author="Asbjörn Grövlen" w:date="2023-08-31T13:07:00Z">
                  <w:rPr>
                    <w:ins w:id="414" w:author="Asbjörn Grövlen" w:date="2023-08-31T12:30:00Z"/>
                    <w:b/>
                  </w:rPr>
                </w:rPrChange>
              </w:rPr>
            </w:pPr>
            <w:ins w:id="415" w:author="Asbjörn Grövlen" w:date="2023-08-31T12:30:00Z">
              <w:r w:rsidRPr="00B97496">
                <w:rPr>
                  <w:rPrChange w:id="416" w:author="Asbjörn Grövlen" w:date="2023-08-31T13:07:00Z">
                    <w:rPr>
                      <w:lang w:eastAsia="zh-CN"/>
                    </w:rPr>
                  </w:rPrChange>
                </w:rPr>
                <w:t xml:space="preserve">160 </w:t>
              </w:r>
            </w:ins>
          </w:p>
        </w:tc>
        <w:tc>
          <w:tcPr>
            <w:tcW w:w="2142" w:type="dxa"/>
          </w:tcPr>
          <w:p w14:paraId="2ADDBF08" w14:textId="3DC72C13" w:rsidR="00891EB7" w:rsidRPr="00B97496" w:rsidRDefault="00891EB7" w:rsidP="00B97496">
            <w:pPr>
              <w:pStyle w:val="TAC"/>
              <w:rPr>
                <w:ins w:id="417" w:author="Asbjörn Grövlen" w:date="2023-08-31T12:30:00Z"/>
                <w:rPrChange w:id="418" w:author="Asbjörn Grövlen" w:date="2023-08-31T13:07:00Z">
                  <w:rPr>
                    <w:ins w:id="419" w:author="Asbjörn Grövlen" w:date="2023-08-31T12:30:00Z"/>
                    <w:b/>
                    <w:lang w:eastAsia="zh-CN"/>
                  </w:rPr>
                </w:rPrChange>
              </w:rPr>
            </w:pPr>
            <w:ins w:id="420" w:author="Asbjörn Grövlen" w:date="2023-08-31T12:30:00Z">
              <w:r w:rsidRPr="00B97496">
                <w:rPr>
                  <w:rPrChange w:id="421" w:author="Asbjörn Grövlen" w:date="2023-08-31T13:07:00Z">
                    <w:rPr>
                      <w:lang w:eastAsia="zh-CN"/>
                    </w:rPr>
                  </w:rPrChange>
                </w:rPr>
                <w:t>8</w:t>
              </w:r>
            </w:ins>
          </w:p>
        </w:tc>
        <w:tc>
          <w:tcPr>
            <w:tcW w:w="2494" w:type="dxa"/>
          </w:tcPr>
          <w:p w14:paraId="17F64CC2" w14:textId="73049926" w:rsidR="00891EB7" w:rsidRPr="00B97496" w:rsidRDefault="00B97496" w:rsidP="00B97496">
            <w:pPr>
              <w:pStyle w:val="TAC"/>
              <w:rPr>
                <w:ins w:id="422" w:author="Asbjörn Grövlen" w:date="2023-08-31T12:30:00Z"/>
                <w:rPrChange w:id="423" w:author="Asbjörn Grövlen" w:date="2023-08-31T13:07:00Z">
                  <w:rPr>
                    <w:ins w:id="424" w:author="Asbjörn Grövlen" w:date="2023-08-31T12:30:00Z"/>
                    <w:b/>
                  </w:rPr>
                </w:rPrChange>
              </w:rPr>
            </w:pPr>
            <w:ins w:id="425" w:author="Asbjörn Grövlen" w:date="2023-08-31T13:07:00Z">
              <w:r>
                <w:t xml:space="preserve">For UL, </w:t>
              </w:r>
              <w:r w:rsidR="00F44AF1">
                <w:t xml:space="preserve">8 PRBs out of the full bandwidth is </w:t>
              </w:r>
            </w:ins>
            <w:ins w:id="426" w:author="Asbjörn Grövlen" w:date="2023-08-31T13:08:00Z">
              <w:r w:rsidR="00F44AF1">
                <w:t>assigned per UE</w:t>
              </w:r>
            </w:ins>
          </w:p>
        </w:tc>
      </w:tr>
      <w:tr w:rsidR="00891EB7" w:rsidRPr="00CE5541" w14:paraId="790F99D7" w14:textId="77777777" w:rsidTr="00DA6DB1">
        <w:trPr>
          <w:ins w:id="427" w:author="Asbjörn Grövlen" w:date="2023-08-31T12:30:00Z"/>
        </w:trPr>
        <w:tc>
          <w:tcPr>
            <w:tcW w:w="2537" w:type="dxa"/>
          </w:tcPr>
          <w:p w14:paraId="06E021E7" w14:textId="77777777" w:rsidR="00891EB7" w:rsidRPr="00B97496" w:rsidRDefault="00891EB7" w:rsidP="00B97496">
            <w:pPr>
              <w:pStyle w:val="TAC"/>
              <w:rPr>
                <w:ins w:id="428" w:author="Asbjörn Grövlen" w:date="2023-08-31T12:30:00Z"/>
                <w:rPrChange w:id="429" w:author="Asbjörn Grövlen" w:date="2023-08-31T13:07:00Z">
                  <w:rPr>
                    <w:ins w:id="430" w:author="Asbjörn Grövlen" w:date="2023-08-31T12:30:00Z"/>
                    <w:b/>
                  </w:rPr>
                </w:rPrChange>
              </w:rPr>
            </w:pPr>
            <w:ins w:id="431" w:author="Asbjörn Grövlen" w:date="2023-08-31T12:30:00Z">
              <w:r w:rsidRPr="00B97496">
                <w:rPr>
                  <w:rFonts w:eastAsiaTheme="minorEastAsia"/>
                  <w:rPrChange w:id="432" w:author="Asbjörn Grövlen" w:date="2023-08-31T13:07:00Z">
                    <w:rPr>
                      <w:rFonts w:eastAsiaTheme="minorEastAsia"/>
                      <w:lang w:eastAsia="zh-CN"/>
                    </w:rPr>
                  </w:rPrChange>
                </w:rPr>
                <w:t>Overhead (OH)</w:t>
              </w:r>
            </w:ins>
          </w:p>
        </w:tc>
        <w:tc>
          <w:tcPr>
            <w:tcW w:w="2458" w:type="dxa"/>
          </w:tcPr>
          <w:p w14:paraId="5F8153A3" w14:textId="77777777" w:rsidR="00891EB7" w:rsidRPr="00B97496" w:rsidRDefault="00891EB7" w:rsidP="00B97496">
            <w:pPr>
              <w:pStyle w:val="TAC"/>
              <w:rPr>
                <w:ins w:id="433" w:author="Asbjörn Grövlen" w:date="2023-08-31T12:30:00Z"/>
                <w:rPrChange w:id="434" w:author="Asbjörn Grövlen" w:date="2023-08-31T13:07:00Z">
                  <w:rPr>
                    <w:ins w:id="435" w:author="Asbjörn Grövlen" w:date="2023-08-31T12:30:00Z"/>
                    <w:b/>
                  </w:rPr>
                </w:rPrChange>
              </w:rPr>
            </w:pPr>
            <w:ins w:id="436" w:author="Asbjörn Grövlen" w:date="2023-08-31T12:30:00Z">
              <w:r w:rsidRPr="00B97496">
                <w:t>0.14</w:t>
              </w:r>
            </w:ins>
          </w:p>
        </w:tc>
        <w:tc>
          <w:tcPr>
            <w:tcW w:w="2142" w:type="dxa"/>
          </w:tcPr>
          <w:p w14:paraId="7F72814F" w14:textId="77777777" w:rsidR="00891EB7" w:rsidRPr="00B97496" w:rsidRDefault="00891EB7" w:rsidP="00B97496">
            <w:pPr>
              <w:pStyle w:val="TAC"/>
              <w:rPr>
                <w:ins w:id="437" w:author="Asbjörn Grövlen" w:date="2023-08-31T12:30:00Z"/>
              </w:rPr>
            </w:pPr>
            <w:ins w:id="438" w:author="Asbjörn Grövlen" w:date="2023-08-31T12:30:00Z">
              <w:r w:rsidRPr="00B97496">
                <w:t>0.08</w:t>
              </w:r>
            </w:ins>
          </w:p>
        </w:tc>
        <w:tc>
          <w:tcPr>
            <w:tcW w:w="2494" w:type="dxa"/>
          </w:tcPr>
          <w:p w14:paraId="66D79F85" w14:textId="77777777" w:rsidR="00891EB7" w:rsidRPr="00B97496" w:rsidRDefault="00891EB7" w:rsidP="00B97496">
            <w:pPr>
              <w:pStyle w:val="TAC"/>
              <w:rPr>
                <w:ins w:id="439" w:author="Asbjörn Grövlen" w:date="2023-08-31T12:30:00Z"/>
              </w:rPr>
            </w:pPr>
            <w:ins w:id="440" w:author="Asbjörn Grövlen" w:date="2023-08-31T12:30:00Z">
              <w:r w:rsidRPr="00B97496">
                <w:t>See 38.306, clause 4.1.2</w:t>
              </w:r>
            </w:ins>
          </w:p>
        </w:tc>
      </w:tr>
      <w:tr w:rsidR="00891EB7" w:rsidRPr="00CE5541" w14:paraId="5FB3BA75" w14:textId="77777777" w:rsidTr="00DA6DB1">
        <w:trPr>
          <w:ins w:id="441" w:author="Asbjörn Grövlen" w:date="2023-08-31T12:30:00Z"/>
        </w:trPr>
        <w:tc>
          <w:tcPr>
            <w:tcW w:w="2537" w:type="dxa"/>
          </w:tcPr>
          <w:p w14:paraId="668DB5DA" w14:textId="77777777" w:rsidR="00891EB7" w:rsidRPr="00B97496" w:rsidRDefault="00891EB7" w:rsidP="00B97496">
            <w:pPr>
              <w:pStyle w:val="TAC"/>
              <w:rPr>
                <w:ins w:id="442" w:author="Asbjörn Grövlen" w:date="2023-08-31T12:30:00Z"/>
                <w:rPrChange w:id="443" w:author="Asbjörn Grövlen" w:date="2023-08-31T13:07:00Z">
                  <w:rPr>
                    <w:ins w:id="444" w:author="Asbjörn Grövlen" w:date="2023-08-31T12:30:00Z"/>
                    <w:b/>
                  </w:rPr>
                </w:rPrChange>
              </w:rPr>
            </w:pPr>
            <w:ins w:id="445" w:author="Asbjörn Grövlen" w:date="2023-08-31T12:30:00Z">
              <w:r w:rsidRPr="00B97496">
                <w:rPr>
                  <w:rFonts w:eastAsiaTheme="minorEastAsia"/>
                  <w:rPrChange w:id="446" w:author="Asbjörn Grövlen" w:date="2023-08-31T13:07:00Z">
                    <w:rPr>
                      <w:rFonts w:eastAsiaTheme="minorEastAsia"/>
                      <w:lang w:eastAsia="zh-CN"/>
                    </w:rPr>
                  </w:rPrChange>
                </w:rPr>
                <w:t>Elevation angle</w:t>
              </w:r>
            </w:ins>
          </w:p>
        </w:tc>
        <w:tc>
          <w:tcPr>
            <w:tcW w:w="4600" w:type="dxa"/>
            <w:gridSpan w:val="2"/>
          </w:tcPr>
          <w:p w14:paraId="658669FF" w14:textId="77777777" w:rsidR="00891EB7" w:rsidRPr="00B97496" w:rsidRDefault="00891EB7" w:rsidP="00B97496">
            <w:pPr>
              <w:pStyle w:val="TAC"/>
              <w:rPr>
                <w:ins w:id="447" w:author="Asbjörn Grövlen" w:date="2023-08-31T12:30:00Z"/>
                <w:rPrChange w:id="448" w:author="Asbjörn Grövlen" w:date="2023-08-31T13:07:00Z">
                  <w:rPr>
                    <w:ins w:id="449" w:author="Asbjörn Grövlen" w:date="2023-08-31T12:30:00Z"/>
                    <w:b/>
                  </w:rPr>
                </w:rPrChange>
              </w:rPr>
            </w:pPr>
            <w:ins w:id="450" w:author="Asbjörn Grövlen" w:date="2023-08-31T12:30:00Z">
              <w:r w:rsidRPr="00B97496">
                <w:rPr>
                  <w:rPrChange w:id="451" w:author="Asbjörn Grövlen" w:date="2023-08-31T13:07:00Z">
                    <w:rPr>
                      <w:lang w:eastAsia="ja-JP"/>
                    </w:rPr>
                  </w:rPrChange>
                </w:rPr>
                <w:t>90°</w:t>
              </w:r>
            </w:ins>
          </w:p>
        </w:tc>
        <w:tc>
          <w:tcPr>
            <w:tcW w:w="2494" w:type="dxa"/>
          </w:tcPr>
          <w:p w14:paraId="709D5ADD" w14:textId="77777777" w:rsidR="00891EB7" w:rsidRPr="00B97496" w:rsidRDefault="00891EB7" w:rsidP="00B97496">
            <w:pPr>
              <w:pStyle w:val="TAC"/>
              <w:rPr>
                <w:ins w:id="452" w:author="Asbjörn Grövlen" w:date="2023-08-31T12:30:00Z"/>
                <w:rPrChange w:id="453" w:author="Asbjörn Grövlen" w:date="2023-08-31T13:07:00Z">
                  <w:rPr>
                    <w:ins w:id="454" w:author="Asbjörn Grövlen" w:date="2023-08-31T12:30:00Z"/>
                    <w:b/>
                  </w:rPr>
                </w:rPrChange>
              </w:rPr>
            </w:pPr>
          </w:p>
        </w:tc>
      </w:tr>
      <w:tr w:rsidR="00891EB7" w:rsidRPr="00CE5541" w14:paraId="07B8C978" w14:textId="77777777" w:rsidTr="00DA6DB1">
        <w:trPr>
          <w:ins w:id="455" w:author="Asbjörn Grövlen" w:date="2023-08-31T12:30:00Z"/>
        </w:trPr>
        <w:tc>
          <w:tcPr>
            <w:tcW w:w="2537" w:type="dxa"/>
          </w:tcPr>
          <w:p w14:paraId="0D05032F" w14:textId="77777777" w:rsidR="00891EB7" w:rsidRPr="00B97496" w:rsidRDefault="00891EB7" w:rsidP="00B97496">
            <w:pPr>
              <w:pStyle w:val="TAC"/>
              <w:rPr>
                <w:ins w:id="456" w:author="Asbjörn Grövlen" w:date="2023-08-31T12:30:00Z"/>
                <w:rPrChange w:id="457" w:author="Asbjörn Grövlen" w:date="2023-08-31T13:07:00Z">
                  <w:rPr>
                    <w:ins w:id="458" w:author="Asbjörn Grövlen" w:date="2023-08-31T12:30:00Z"/>
                    <w:b/>
                  </w:rPr>
                </w:rPrChange>
              </w:rPr>
            </w:pPr>
            <w:ins w:id="459" w:author="Asbjörn Grövlen" w:date="2023-08-31T12:30:00Z">
              <w:r w:rsidRPr="00B97496">
                <w:t>Orbit height [km]</w:t>
              </w:r>
            </w:ins>
          </w:p>
        </w:tc>
        <w:tc>
          <w:tcPr>
            <w:tcW w:w="4600" w:type="dxa"/>
            <w:gridSpan w:val="2"/>
          </w:tcPr>
          <w:p w14:paraId="1457CC09" w14:textId="77777777" w:rsidR="00891EB7" w:rsidRPr="00B97496" w:rsidRDefault="00891EB7" w:rsidP="00B97496">
            <w:pPr>
              <w:pStyle w:val="TAC"/>
              <w:rPr>
                <w:ins w:id="460" w:author="Asbjörn Grövlen" w:date="2023-08-31T12:30:00Z"/>
                <w:rPrChange w:id="461" w:author="Asbjörn Grövlen" w:date="2023-08-31T13:07:00Z">
                  <w:rPr>
                    <w:ins w:id="462" w:author="Asbjörn Grövlen" w:date="2023-08-31T12:30:00Z"/>
                    <w:b/>
                  </w:rPr>
                </w:rPrChange>
              </w:rPr>
            </w:pPr>
            <w:ins w:id="463" w:author="Asbjörn Grövlen" w:date="2023-08-31T12:30:00Z">
              <w:r w:rsidRPr="00B97496">
                <w:t>600</w:t>
              </w:r>
            </w:ins>
          </w:p>
        </w:tc>
        <w:tc>
          <w:tcPr>
            <w:tcW w:w="2494" w:type="dxa"/>
          </w:tcPr>
          <w:p w14:paraId="073B4453" w14:textId="77777777" w:rsidR="00891EB7" w:rsidRPr="00B97496" w:rsidRDefault="00891EB7" w:rsidP="00B97496">
            <w:pPr>
              <w:pStyle w:val="TAC"/>
              <w:rPr>
                <w:ins w:id="464" w:author="Asbjörn Grövlen" w:date="2023-08-31T12:30:00Z"/>
                <w:rPrChange w:id="465" w:author="Asbjörn Grövlen" w:date="2023-08-31T13:07:00Z">
                  <w:rPr>
                    <w:ins w:id="466" w:author="Asbjörn Grövlen" w:date="2023-08-31T12:30:00Z"/>
                    <w:b/>
                  </w:rPr>
                </w:rPrChange>
              </w:rPr>
            </w:pPr>
          </w:p>
        </w:tc>
      </w:tr>
      <w:tr w:rsidR="00891EB7" w:rsidRPr="00CE5541" w14:paraId="44DF1F79" w14:textId="77777777" w:rsidTr="00DA6DB1">
        <w:trPr>
          <w:ins w:id="467" w:author="Asbjörn Grövlen" w:date="2023-08-31T12:30:00Z"/>
        </w:trPr>
        <w:tc>
          <w:tcPr>
            <w:tcW w:w="2537" w:type="dxa"/>
          </w:tcPr>
          <w:p w14:paraId="5715C59A" w14:textId="77777777" w:rsidR="00891EB7" w:rsidRPr="00B97496" w:rsidRDefault="00891EB7" w:rsidP="00B97496">
            <w:pPr>
              <w:pStyle w:val="TAC"/>
              <w:rPr>
                <w:ins w:id="468" w:author="Asbjörn Grövlen" w:date="2023-08-31T12:30:00Z"/>
                <w:rFonts w:eastAsiaTheme="minorEastAsia"/>
                <w:rPrChange w:id="469" w:author="Asbjörn Grövlen" w:date="2023-08-31T13:07:00Z">
                  <w:rPr>
                    <w:ins w:id="470" w:author="Asbjörn Grövlen" w:date="2023-08-31T12:30:00Z"/>
                    <w:rFonts w:eastAsiaTheme="minorEastAsia"/>
                    <w:b/>
                    <w:lang w:eastAsia="zh-CN"/>
                  </w:rPr>
                </w:rPrChange>
              </w:rPr>
            </w:pPr>
            <w:ins w:id="471" w:author="Asbjörn Grövlen" w:date="2023-08-31T12:30:00Z">
              <w:r w:rsidRPr="00B97496">
                <w:t>Frequency [GHz]</w:t>
              </w:r>
            </w:ins>
          </w:p>
        </w:tc>
        <w:tc>
          <w:tcPr>
            <w:tcW w:w="4600" w:type="dxa"/>
            <w:gridSpan w:val="2"/>
          </w:tcPr>
          <w:p w14:paraId="794A89F2" w14:textId="77777777" w:rsidR="00891EB7" w:rsidRPr="00B97496" w:rsidRDefault="00891EB7" w:rsidP="00B97496">
            <w:pPr>
              <w:pStyle w:val="TAC"/>
              <w:rPr>
                <w:ins w:id="472" w:author="Asbjörn Grövlen" w:date="2023-08-31T12:30:00Z"/>
                <w:rPrChange w:id="473" w:author="Asbjörn Grövlen" w:date="2023-08-31T13:07:00Z">
                  <w:rPr>
                    <w:ins w:id="474" w:author="Asbjörn Grövlen" w:date="2023-08-31T12:30:00Z"/>
                    <w:b/>
                  </w:rPr>
                </w:rPrChange>
              </w:rPr>
            </w:pPr>
            <w:ins w:id="475" w:author="Asbjörn Grövlen" w:date="2023-08-31T12:30:00Z">
              <w:r w:rsidRPr="00B97496">
                <w:t>2.00</w:t>
              </w:r>
            </w:ins>
          </w:p>
        </w:tc>
        <w:tc>
          <w:tcPr>
            <w:tcW w:w="2494" w:type="dxa"/>
          </w:tcPr>
          <w:p w14:paraId="3B9B036C" w14:textId="77777777" w:rsidR="00891EB7" w:rsidRPr="00B97496" w:rsidRDefault="00891EB7" w:rsidP="00B97496">
            <w:pPr>
              <w:pStyle w:val="TAC"/>
              <w:rPr>
                <w:ins w:id="476" w:author="Asbjörn Grövlen" w:date="2023-08-31T12:30:00Z"/>
                <w:rPrChange w:id="477" w:author="Asbjörn Grövlen" w:date="2023-08-31T13:07:00Z">
                  <w:rPr>
                    <w:ins w:id="478" w:author="Asbjörn Grövlen" w:date="2023-08-31T12:30:00Z"/>
                    <w:b/>
                  </w:rPr>
                </w:rPrChange>
              </w:rPr>
            </w:pPr>
          </w:p>
        </w:tc>
      </w:tr>
      <w:tr w:rsidR="00891EB7" w:rsidRPr="00CE5541" w14:paraId="58328358" w14:textId="77777777" w:rsidTr="00DA6DB1">
        <w:trPr>
          <w:ins w:id="479" w:author="Asbjörn Grövlen" w:date="2023-08-31T12:30:00Z"/>
        </w:trPr>
        <w:tc>
          <w:tcPr>
            <w:tcW w:w="2537" w:type="dxa"/>
          </w:tcPr>
          <w:p w14:paraId="3EC74B9C" w14:textId="77777777" w:rsidR="00891EB7" w:rsidRPr="00B97496" w:rsidRDefault="00891EB7" w:rsidP="00B97496">
            <w:pPr>
              <w:pStyle w:val="TAC"/>
              <w:rPr>
                <w:ins w:id="480" w:author="Asbjörn Grövlen" w:date="2023-08-31T12:30:00Z"/>
                <w:rFonts w:eastAsiaTheme="minorEastAsia"/>
                <w:rPrChange w:id="481" w:author="Asbjörn Grövlen" w:date="2023-08-31T13:07:00Z">
                  <w:rPr>
                    <w:ins w:id="482" w:author="Asbjörn Grövlen" w:date="2023-08-31T12:30:00Z"/>
                    <w:rFonts w:eastAsiaTheme="minorEastAsia"/>
                    <w:b/>
                    <w:lang w:eastAsia="zh-CN"/>
                  </w:rPr>
                </w:rPrChange>
              </w:rPr>
            </w:pPr>
            <w:ins w:id="483" w:author="Asbjörn Grövlen" w:date="2023-08-31T12:30:00Z">
              <w:r w:rsidRPr="00B97496">
                <w:t>TX: EIRP [dBm]</w:t>
              </w:r>
            </w:ins>
          </w:p>
        </w:tc>
        <w:tc>
          <w:tcPr>
            <w:tcW w:w="2458" w:type="dxa"/>
          </w:tcPr>
          <w:p w14:paraId="7EAC73AA" w14:textId="77777777" w:rsidR="00891EB7" w:rsidRPr="00B97496" w:rsidRDefault="00891EB7" w:rsidP="00B97496">
            <w:pPr>
              <w:pStyle w:val="TAC"/>
              <w:rPr>
                <w:ins w:id="484" w:author="Asbjörn Grövlen" w:date="2023-08-31T12:30:00Z"/>
                <w:rPrChange w:id="485" w:author="Asbjörn Grövlen" w:date="2023-08-31T13:07:00Z">
                  <w:rPr>
                    <w:ins w:id="486" w:author="Asbjörn Grövlen" w:date="2023-08-31T12:30:00Z"/>
                    <w:b/>
                    <w:lang w:eastAsia="ja-JP"/>
                  </w:rPr>
                </w:rPrChange>
              </w:rPr>
            </w:pPr>
            <w:ins w:id="487" w:author="Asbjörn Grövlen" w:date="2023-08-31T12:30:00Z">
              <w:r w:rsidRPr="00B97496">
                <w:t>78.77</w:t>
              </w:r>
            </w:ins>
          </w:p>
        </w:tc>
        <w:tc>
          <w:tcPr>
            <w:tcW w:w="2142" w:type="dxa"/>
          </w:tcPr>
          <w:p w14:paraId="38DE325A" w14:textId="77777777" w:rsidR="00891EB7" w:rsidRPr="00B97496" w:rsidRDefault="00891EB7" w:rsidP="00B97496">
            <w:pPr>
              <w:pStyle w:val="TAC"/>
              <w:rPr>
                <w:ins w:id="488" w:author="Asbjörn Grövlen" w:date="2023-08-31T12:30:00Z"/>
                <w:rPrChange w:id="489" w:author="Asbjörn Grövlen" w:date="2023-08-31T13:07:00Z">
                  <w:rPr>
                    <w:ins w:id="490" w:author="Asbjörn Grövlen" w:date="2023-08-31T12:30:00Z"/>
                    <w:b/>
                  </w:rPr>
                </w:rPrChange>
              </w:rPr>
            </w:pPr>
            <w:ins w:id="491" w:author="Asbjörn Grövlen" w:date="2023-08-31T12:30:00Z">
              <w:r w:rsidRPr="00B97496">
                <w:t>23.00</w:t>
              </w:r>
            </w:ins>
          </w:p>
        </w:tc>
        <w:tc>
          <w:tcPr>
            <w:tcW w:w="2494" w:type="dxa"/>
          </w:tcPr>
          <w:p w14:paraId="3F3E6842" w14:textId="77777777" w:rsidR="00891EB7" w:rsidRPr="00B97496" w:rsidRDefault="00891EB7" w:rsidP="00B97496">
            <w:pPr>
              <w:pStyle w:val="TAC"/>
              <w:rPr>
                <w:ins w:id="492" w:author="Asbjörn Grövlen" w:date="2023-08-31T12:30:00Z"/>
                <w:rPrChange w:id="493" w:author="Asbjörn Grövlen" w:date="2023-08-31T13:07:00Z">
                  <w:rPr>
                    <w:ins w:id="494" w:author="Asbjörn Grövlen" w:date="2023-08-31T12:30:00Z"/>
                    <w:b/>
                  </w:rPr>
                </w:rPrChange>
              </w:rPr>
            </w:pPr>
          </w:p>
        </w:tc>
      </w:tr>
      <w:tr w:rsidR="00891EB7" w:rsidRPr="00CE5541" w14:paraId="4E46B394" w14:textId="77777777" w:rsidTr="00DA6DB1">
        <w:trPr>
          <w:ins w:id="495" w:author="Asbjörn Grövlen" w:date="2023-08-31T12:30:00Z"/>
        </w:trPr>
        <w:tc>
          <w:tcPr>
            <w:tcW w:w="2537" w:type="dxa"/>
          </w:tcPr>
          <w:p w14:paraId="24E598DE" w14:textId="77777777" w:rsidR="00891EB7" w:rsidRPr="00B97496" w:rsidRDefault="00891EB7" w:rsidP="00B97496">
            <w:pPr>
              <w:pStyle w:val="TAC"/>
              <w:rPr>
                <w:ins w:id="496" w:author="Asbjörn Grövlen" w:date="2023-08-31T12:30:00Z"/>
                <w:rFonts w:eastAsiaTheme="minorEastAsia"/>
                <w:rPrChange w:id="497" w:author="Asbjörn Grövlen" w:date="2023-08-31T13:07:00Z">
                  <w:rPr>
                    <w:ins w:id="498" w:author="Asbjörn Grövlen" w:date="2023-08-31T12:30:00Z"/>
                    <w:rFonts w:eastAsiaTheme="minorEastAsia"/>
                    <w:b/>
                    <w:lang w:eastAsia="zh-CN"/>
                  </w:rPr>
                </w:rPrChange>
              </w:rPr>
            </w:pPr>
            <w:ins w:id="499" w:author="Asbjörn Grövlen" w:date="2023-08-31T12:30:00Z">
              <w:r w:rsidRPr="00B97496">
                <w:t>RX: G/T [dB/T]</w:t>
              </w:r>
            </w:ins>
          </w:p>
        </w:tc>
        <w:tc>
          <w:tcPr>
            <w:tcW w:w="2458" w:type="dxa"/>
          </w:tcPr>
          <w:p w14:paraId="17264495" w14:textId="77777777" w:rsidR="00891EB7" w:rsidRPr="00B97496" w:rsidRDefault="00891EB7" w:rsidP="00B97496">
            <w:pPr>
              <w:pStyle w:val="TAC"/>
              <w:rPr>
                <w:ins w:id="500" w:author="Asbjörn Grövlen" w:date="2023-08-31T12:30:00Z"/>
                <w:rPrChange w:id="501" w:author="Asbjörn Grövlen" w:date="2023-08-31T13:07:00Z">
                  <w:rPr>
                    <w:ins w:id="502" w:author="Asbjörn Grövlen" w:date="2023-08-31T12:30:00Z"/>
                    <w:b/>
                    <w:lang w:eastAsia="ja-JP"/>
                  </w:rPr>
                </w:rPrChange>
              </w:rPr>
            </w:pPr>
            <w:ins w:id="503" w:author="Asbjörn Grövlen" w:date="2023-08-31T12:30:00Z">
              <w:r w:rsidRPr="00B97496">
                <w:t>-31.62</w:t>
              </w:r>
            </w:ins>
          </w:p>
        </w:tc>
        <w:tc>
          <w:tcPr>
            <w:tcW w:w="2142" w:type="dxa"/>
          </w:tcPr>
          <w:p w14:paraId="3221C9FE" w14:textId="77777777" w:rsidR="00891EB7" w:rsidRPr="00B97496" w:rsidRDefault="00891EB7" w:rsidP="00B97496">
            <w:pPr>
              <w:pStyle w:val="TAC"/>
              <w:rPr>
                <w:ins w:id="504" w:author="Asbjörn Grövlen" w:date="2023-08-31T12:30:00Z"/>
                <w:rPrChange w:id="505" w:author="Asbjörn Grövlen" w:date="2023-08-31T13:07:00Z">
                  <w:rPr>
                    <w:ins w:id="506" w:author="Asbjörn Grövlen" w:date="2023-08-31T12:30:00Z"/>
                    <w:b/>
                  </w:rPr>
                </w:rPrChange>
              </w:rPr>
            </w:pPr>
            <w:ins w:id="507" w:author="Asbjörn Grövlen" w:date="2023-08-31T12:30:00Z">
              <w:r w:rsidRPr="00B97496">
                <w:t>1.10</w:t>
              </w:r>
            </w:ins>
          </w:p>
        </w:tc>
        <w:tc>
          <w:tcPr>
            <w:tcW w:w="2494" w:type="dxa"/>
          </w:tcPr>
          <w:p w14:paraId="554EE226" w14:textId="77777777" w:rsidR="00891EB7" w:rsidRPr="00B97496" w:rsidRDefault="00891EB7" w:rsidP="00B97496">
            <w:pPr>
              <w:pStyle w:val="TAC"/>
              <w:rPr>
                <w:ins w:id="508" w:author="Asbjörn Grövlen" w:date="2023-08-31T12:30:00Z"/>
                <w:rPrChange w:id="509" w:author="Asbjörn Grövlen" w:date="2023-08-31T13:07:00Z">
                  <w:rPr>
                    <w:ins w:id="510" w:author="Asbjörn Grövlen" w:date="2023-08-31T12:30:00Z"/>
                    <w:b/>
                  </w:rPr>
                </w:rPrChange>
              </w:rPr>
            </w:pPr>
          </w:p>
        </w:tc>
      </w:tr>
      <w:tr w:rsidR="00891EB7" w:rsidRPr="00CE5541" w14:paraId="44A3680A" w14:textId="77777777" w:rsidTr="00DA6DB1">
        <w:trPr>
          <w:ins w:id="511" w:author="Asbjörn Grövlen" w:date="2023-08-31T12:30:00Z"/>
        </w:trPr>
        <w:tc>
          <w:tcPr>
            <w:tcW w:w="2537" w:type="dxa"/>
          </w:tcPr>
          <w:p w14:paraId="09642490" w14:textId="77777777" w:rsidR="00891EB7" w:rsidRPr="00B97496" w:rsidRDefault="00891EB7" w:rsidP="00B97496">
            <w:pPr>
              <w:pStyle w:val="TAC"/>
              <w:rPr>
                <w:ins w:id="512" w:author="Asbjörn Grövlen" w:date="2023-08-31T12:30:00Z"/>
                <w:rPrChange w:id="513" w:author="Asbjörn Grövlen" w:date="2023-08-31T13:07:00Z">
                  <w:rPr>
                    <w:ins w:id="514" w:author="Asbjörn Grövlen" w:date="2023-08-31T12:30:00Z"/>
                    <w:b/>
                  </w:rPr>
                </w:rPrChange>
              </w:rPr>
            </w:pPr>
            <w:ins w:id="515" w:author="Asbjörn Grövlen" w:date="2023-08-31T12:30:00Z">
              <w:r w:rsidRPr="00B97496">
                <w:rPr>
                  <w:rFonts w:eastAsiaTheme="minorEastAsia"/>
                  <w:rPrChange w:id="516" w:author="Asbjörn Grövlen" w:date="2023-08-31T13:07:00Z">
                    <w:rPr>
                      <w:rFonts w:eastAsiaTheme="minorEastAsia"/>
                      <w:lang w:eastAsia="zh-CN"/>
                    </w:rPr>
                  </w:rPrChange>
                </w:rPr>
                <w:t>Atmospheric loss [dB]</w:t>
              </w:r>
            </w:ins>
          </w:p>
        </w:tc>
        <w:tc>
          <w:tcPr>
            <w:tcW w:w="4600" w:type="dxa"/>
            <w:gridSpan w:val="2"/>
          </w:tcPr>
          <w:p w14:paraId="61DB5C16" w14:textId="77777777" w:rsidR="00891EB7" w:rsidRPr="00B97496" w:rsidRDefault="00891EB7" w:rsidP="00B97496">
            <w:pPr>
              <w:pStyle w:val="TAC"/>
              <w:rPr>
                <w:ins w:id="517" w:author="Asbjörn Grövlen" w:date="2023-08-31T12:30:00Z"/>
                <w:rPrChange w:id="518" w:author="Asbjörn Grövlen" w:date="2023-08-31T13:07:00Z">
                  <w:rPr>
                    <w:ins w:id="519" w:author="Asbjörn Grövlen" w:date="2023-08-31T12:30:00Z"/>
                    <w:b/>
                  </w:rPr>
                </w:rPrChange>
              </w:rPr>
            </w:pPr>
            <w:ins w:id="520" w:author="Asbjörn Grövlen" w:date="2023-08-31T12:30:00Z">
              <w:r w:rsidRPr="00B97496">
                <w:rPr>
                  <w:rPrChange w:id="521" w:author="Asbjörn Grövlen" w:date="2023-08-31T13:07:00Z">
                    <w:rPr>
                      <w:lang w:eastAsia="ja-JP"/>
                    </w:rPr>
                  </w:rPrChange>
                </w:rPr>
                <w:t>0</w:t>
              </w:r>
            </w:ins>
          </w:p>
        </w:tc>
        <w:tc>
          <w:tcPr>
            <w:tcW w:w="2494" w:type="dxa"/>
          </w:tcPr>
          <w:p w14:paraId="3768A58A" w14:textId="77777777" w:rsidR="00891EB7" w:rsidRPr="00B97496" w:rsidRDefault="00891EB7" w:rsidP="00B97496">
            <w:pPr>
              <w:pStyle w:val="TAC"/>
              <w:rPr>
                <w:ins w:id="522" w:author="Asbjörn Grövlen" w:date="2023-08-31T12:30:00Z"/>
                <w:rPrChange w:id="523" w:author="Asbjörn Grövlen" w:date="2023-08-31T13:07:00Z">
                  <w:rPr>
                    <w:ins w:id="524" w:author="Asbjörn Grövlen" w:date="2023-08-31T12:30:00Z"/>
                    <w:b/>
                  </w:rPr>
                </w:rPrChange>
              </w:rPr>
            </w:pPr>
          </w:p>
        </w:tc>
      </w:tr>
      <w:tr w:rsidR="00891EB7" w:rsidRPr="00CE5541" w14:paraId="09181F98" w14:textId="77777777" w:rsidTr="00DA6DB1">
        <w:trPr>
          <w:ins w:id="525" w:author="Asbjörn Grövlen" w:date="2023-08-31T12:30:00Z"/>
        </w:trPr>
        <w:tc>
          <w:tcPr>
            <w:tcW w:w="2537" w:type="dxa"/>
          </w:tcPr>
          <w:p w14:paraId="4BDB175B" w14:textId="77777777" w:rsidR="00891EB7" w:rsidRPr="00B97496" w:rsidRDefault="00891EB7" w:rsidP="00B97496">
            <w:pPr>
              <w:pStyle w:val="TAC"/>
              <w:rPr>
                <w:ins w:id="526" w:author="Asbjörn Grövlen" w:date="2023-08-31T12:30:00Z"/>
                <w:rPrChange w:id="527" w:author="Asbjörn Grövlen" w:date="2023-08-31T13:07:00Z">
                  <w:rPr>
                    <w:ins w:id="528" w:author="Asbjörn Grövlen" w:date="2023-08-31T12:30:00Z"/>
                    <w:b/>
                  </w:rPr>
                </w:rPrChange>
              </w:rPr>
            </w:pPr>
            <w:ins w:id="529" w:author="Asbjörn Grövlen" w:date="2023-08-31T12:30:00Z">
              <w:r w:rsidRPr="00B97496">
                <w:rPr>
                  <w:rFonts w:eastAsiaTheme="minorEastAsia"/>
                  <w:rPrChange w:id="530" w:author="Asbjörn Grövlen" w:date="2023-08-31T13:07:00Z">
                    <w:rPr>
                      <w:rFonts w:eastAsiaTheme="minorEastAsia"/>
                      <w:lang w:eastAsia="zh-CN"/>
                    </w:rPr>
                  </w:rPrChange>
                </w:rPr>
                <w:t>Shadow fading margin [dB]</w:t>
              </w:r>
            </w:ins>
          </w:p>
        </w:tc>
        <w:tc>
          <w:tcPr>
            <w:tcW w:w="4600" w:type="dxa"/>
            <w:gridSpan w:val="2"/>
          </w:tcPr>
          <w:p w14:paraId="2F1BE217" w14:textId="77777777" w:rsidR="00891EB7" w:rsidRPr="00B97496" w:rsidRDefault="00891EB7" w:rsidP="00B97496">
            <w:pPr>
              <w:pStyle w:val="TAC"/>
              <w:rPr>
                <w:ins w:id="531" w:author="Asbjörn Grövlen" w:date="2023-08-31T12:30:00Z"/>
                <w:rPrChange w:id="532" w:author="Asbjörn Grövlen" w:date="2023-08-31T13:07:00Z">
                  <w:rPr>
                    <w:ins w:id="533" w:author="Asbjörn Grövlen" w:date="2023-08-31T12:30:00Z"/>
                    <w:b/>
                  </w:rPr>
                </w:rPrChange>
              </w:rPr>
            </w:pPr>
            <w:ins w:id="534" w:author="Asbjörn Grövlen" w:date="2023-08-31T12:30:00Z">
              <w:r w:rsidRPr="00B97496">
                <w:rPr>
                  <w:rPrChange w:id="535" w:author="Asbjörn Grövlen" w:date="2023-08-31T13:07:00Z">
                    <w:rPr>
                      <w:lang w:eastAsia="ja-JP"/>
                    </w:rPr>
                  </w:rPrChange>
                </w:rPr>
                <w:t>0</w:t>
              </w:r>
            </w:ins>
          </w:p>
        </w:tc>
        <w:tc>
          <w:tcPr>
            <w:tcW w:w="2494" w:type="dxa"/>
          </w:tcPr>
          <w:p w14:paraId="5BBD52A3" w14:textId="77777777" w:rsidR="00891EB7" w:rsidRPr="00B97496" w:rsidRDefault="00891EB7" w:rsidP="00B97496">
            <w:pPr>
              <w:pStyle w:val="TAC"/>
              <w:rPr>
                <w:ins w:id="536" w:author="Asbjörn Grövlen" w:date="2023-08-31T12:30:00Z"/>
                <w:rPrChange w:id="537" w:author="Asbjörn Grövlen" w:date="2023-08-31T13:07:00Z">
                  <w:rPr>
                    <w:ins w:id="538" w:author="Asbjörn Grövlen" w:date="2023-08-31T12:30:00Z"/>
                    <w:b/>
                  </w:rPr>
                </w:rPrChange>
              </w:rPr>
            </w:pPr>
          </w:p>
        </w:tc>
      </w:tr>
      <w:tr w:rsidR="00891EB7" w:rsidRPr="00CE5541" w14:paraId="3A7CF296" w14:textId="77777777" w:rsidTr="00DA6DB1">
        <w:trPr>
          <w:ins w:id="539" w:author="Asbjörn Grövlen" w:date="2023-08-31T12:30:00Z"/>
        </w:trPr>
        <w:tc>
          <w:tcPr>
            <w:tcW w:w="2537" w:type="dxa"/>
          </w:tcPr>
          <w:p w14:paraId="7D80BEAA" w14:textId="77777777" w:rsidR="00891EB7" w:rsidRPr="00B97496" w:rsidRDefault="00891EB7" w:rsidP="00B97496">
            <w:pPr>
              <w:pStyle w:val="TAC"/>
              <w:rPr>
                <w:ins w:id="540" w:author="Asbjörn Grövlen" w:date="2023-08-31T12:30:00Z"/>
                <w:rPrChange w:id="541" w:author="Asbjörn Grövlen" w:date="2023-08-31T13:07:00Z">
                  <w:rPr>
                    <w:ins w:id="542" w:author="Asbjörn Grövlen" w:date="2023-08-31T12:30:00Z"/>
                    <w:b/>
                  </w:rPr>
                </w:rPrChange>
              </w:rPr>
            </w:pPr>
            <w:ins w:id="543" w:author="Asbjörn Grövlen" w:date="2023-08-31T12:30:00Z">
              <w:r w:rsidRPr="00B97496">
                <w:rPr>
                  <w:rFonts w:eastAsiaTheme="minorEastAsia"/>
                  <w:rPrChange w:id="544" w:author="Asbjörn Grövlen" w:date="2023-08-31T13:07:00Z">
                    <w:rPr>
                      <w:rFonts w:eastAsiaTheme="minorEastAsia"/>
                      <w:lang w:eastAsia="zh-CN"/>
                    </w:rPr>
                  </w:rPrChange>
                </w:rPr>
                <w:t>Scintillation loss [dB]</w:t>
              </w:r>
            </w:ins>
          </w:p>
        </w:tc>
        <w:tc>
          <w:tcPr>
            <w:tcW w:w="4600" w:type="dxa"/>
            <w:gridSpan w:val="2"/>
          </w:tcPr>
          <w:p w14:paraId="4F1F85A7" w14:textId="77777777" w:rsidR="00891EB7" w:rsidRPr="00B97496" w:rsidRDefault="00891EB7" w:rsidP="00B97496">
            <w:pPr>
              <w:pStyle w:val="TAC"/>
              <w:rPr>
                <w:ins w:id="545" w:author="Asbjörn Grövlen" w:date="2023-08-31T12:30:00Z"/>
                <w:rPrChange w:id="546" w:author="Asbjörn Grövlen" w:date="2023-08-31T13:07:00Z">
                  <w:rPr>
                    <w:ins w:id="547" w:author="Asbjörn Grövlen" w:date="2023-08-31T12:30:00Z"/>
                    <w:b/>
                  </w:rPr>
                </w:rPrChange>
              </w:rPr>
            </w:pPr>
            <w:ins w:id="548" w:author="Asbjörn Grövlen" w:date="2023-08-31T12:30:00Z">
              <w:r w:rsidRPr="00B97496">
                <w:rPr>
                  <w:rPrChange w:id="549" w:author="Asbjörn Grövlen" w:date="2023-08-31T13:07:00Z">
                    <w:rPr>
                      <w:lang w:eastAsia="ja-JP"/>
                    </w:rPr>
                  </w:rPrChange>
                </w:rPr>
                <w:t>0</w:t>
              </w:r>
            </w:ins>
          </w:p>
        </w:tc>
        <w:tc>
          <w:tcPr>
            <w:tcW w:w="2494" w:type="dxa"/>
          </w:tcPr>
          <w:p w14:paraId="0757484A" w14:textId="77777777" w:rsidR="00891EB7" w:rsidRPr="00B97496" w:rsidRDefault="00891EB7" w:rsidP="00B97496">
            <w:pPr>
              <w:pStyle w:val="TAC"/>
              <w:rPr>
                <w:ins w:id="550" w:author="Asbjörn Grövlen" w:date="2023-08-31T12:30:00Z"/>
                <w:rPrChange w:id="551" w:author="Asbjörn Grövlen" w:date="2023-08-31T13:07:00Z">
                  <w:rPr>
                    <w:ins w:id="552" w:author="Asbjörn Grövlen" w:date="2023-08-31T12:30:00Z"/>
                    <w:b/>
                  </w:rPr>
                </w:rPrChange>
              </w:rPr>
            </w:pPr>
          </w:p>
        </w:tc>
      </w:tr>
      <w:tr w:rsidR="00891EB7" w:rsidRPr="00CE5541" w14:paraId="533BB5EA" w14:textId="77777777" w:rsidTr="00DA6DB1">
        <w:trPr>
          <w:ins w:id="553" w:author="Asbjörn Grövlen" w:date="2023-08-31T12:30:00Z"/>
        </w:trPr>
        <w:tc>
          <w:tcPr>
            <w:tcW w:w="2537" w:type="dxa"/>
          </w:tcPr>
          <w:p w14:paraId="667324B4" w14:textId="77777777" w:rsidR="00891EB7" w:rsidRPr="00B97496" w:rsidRDefault="00891EB7" w:rsidP="00B97496">
            <w:pPr>
              <w:pStyle w:val="TAC"/>
              <w:rPr>
                <w:ins w:id="554" w:author="Asbjörn Grövlen" w:date="2023-08-31T12:30:00Z"/>
                <w:rPrChange w:id="555" w:author="Asbjörn Grövlen" w:date="2023-08-31T13:07:00Z">
                  <w:rPr>
                    <w:ins w:id="556" w:author="Asbjörn Grövlen" w:date="2023-08-31T12:30:00Z"/>
                    <w:b/>
                  </w:rPr>
                </w:rPrChange>
              </w:rPr>
            </w:pPr>
            <w:ins w:id="557" w:author="Asbjörn Grövlen" w:date="2023-08-31T12:30:00Z">
              <w:r w:rsidRPr="00B97496">
                <w:rPr>
                  <w:rFonts w:eastAsiaTheme="minorEastAsia"/>
                  <w:rPrChange w:id="558" w:author="Asbjörn Grövlen" w:date="2023-08-31T13:07:00Z">
                    <w:rPr>
                      <w:rFonts w:eastAsiaTheme="minorEastAsia"/>
                      <w:lang w:eastAsia="zh-CN"/>
                    </w:rPr>
                  </w:rPrChange>
                </w:rPr>
                <w:t>Polarization loss [dB]</w:t>
              </w:r>
            </w:ins>
          </w:p>
        </w:tc>
        <w:tc>
          <w:tcPr>
            <w:tcW w:w="4600" w:type="dxa"/>
            <w:gridSpan w:val="2"/>
          </w:tcPr>
          <w:p w14:paraId="6A5400C7" w14:textId="77777777" w:rsidR="00891EB7" w:rsidRPr="00B97496" w:rsidRDefault="00891EB7" w:rsidP="00B97496">
            <w:pPr>
              <w:pStyle w:val="TAC"/>
              <w:rPr>
                <w:ins w:id="559" w:author="Asbjörn Grövlen" w:date="2023-08-31T12:30:00Z"/>
                <w:rPrChange w:id="560" w:author="Asbjörn Grövlen" w:date="2023-08-31T13:07:00Z">
                  <w:rPr>
                    <w:ins w:id="561" w:author="Asbjörn Grövlen" w:date="2023-08-31T12:30:00Z"/>
                    <w:b/>
                  </w:rPr>
                </w:rPrChange>
              </w:rPr>
            </w:pPr>
            <w:ins w:id="562" w:author="Asbjörn Grövlen" w:date="2023-08-31T12:30:00Z">
              <w:r w:rsidRPr="00B97496">
                <w:rPr>
                  <w:rPrChange w:id="563" w:author="Asbjörn Grövlen" w:date="2023-08-31T13:07:00Z">
                    <w:rPr>
                      <w:lang w:eastAsia="ja-JP"/>
                    </w:rPr>
                  </w:rPrChange>
                </w:rPr>
                <w:t>0</w:t>
              </w:r>
            </w:ins>
          </w:p>
        </w:tc>
        <w:tc>
          <w:tcPr>
            <w:tcW w:w="2494" w:type="dxa"/>
          </w:tcPr>
          <w:p w14:paraId="33AEC802" w14:textId="77777777" w:rsidR="00891EB7" w:rsidRPr="00B97496" w:rsidRDefault="00891EB7" w:rsidP="00B97496">
            <w:pPr>
              <w:pStyle w:val="TAC"/>
              <w:rPr>
                <w:ins w:id="564" w:author="Asbjörn Grövlen" w:date="2023-08-31T12:30:00Z"/>
                <w:rPrChange w:id="565" w:author="Asbjörn Grövlen" w:date="2023-08-31T13:07:00Z">
                  <w:rPr>
                    <w:ins w:id="566" w:author="Asbjörn Grövlen" w:date="2023-08-31T12:30:00Z"/>
                    <w:b/>
                  </w:rPr>
                </w:rPrChange>
              </w:rPr>
            </w:pPr>
          </w:p>
        </w:tc>
      </w:tr>
      <w:tr w:rsidR="00891EB7" w:rsidRPr="00CE5541" w14:paraId="522F81AD" w14:textId="77777777" w:rsidTr="00DA6DB1">
        <w:trPr>
          <w:ins w:id="567" w:author="Asbjörn Grövlen" w:date="2023-08-31T12:30:00Z"/>
        </w:trPr>
        <w:tc>
          <w:tcPr>
            <w:tcW w:w="2537" w:type="dxa"/>
          </w:tcPr>
          <w:p w14:paraId="34BEACE6" w14:textId="77777777" w:rsidR="00891EB7" w:rsidRPr="00B97496" w:rsidRDefault="00891EB7" w:rsidP="00B97496">
            <w:pPr>
              <w:pStyle w:val="TAC"/>
              <w:rPr>
                <w:ins w:id="568" w:author="Asbjörn Grövlen" w:date="2023-08-31T12:30:00Z"/>
                <w:rPrChange w:id="569" w:author="Asbjörn Grövlen" w:date="2023-08-31T13:07:00Z">
                  <w:rPr>
                    <w:ins w:id="570" w:author="Asbjörn Grövlen" w:date="2023-08-31T12:30:00Z"/>
                    <w:b/>
                  </w:rPr>
                </w:rPrChange>
              </w:rPr>
            </w:pPr>
            <w:ins w:id="571" w:author="Asbjörn Grövlen" w:date="2023-08-31T12:30:00Z">
              <w:r w:rsidRPr="00B97496">
                <w:rPr>
                  <w:rFonts w:eastAsiaTheme="minorEastAsia"/>
                  <w:rPrChange w:id="572" w:author="Asbjörn Grövlen" w:date="2023-08-31T13:07:00Z">
                    <w:rPr>
                      <w:rFonts w:eastAsiaTheme="minorEastAsia"/>
                      <w:lang w:eastAsia="zh-CN"/>
                    </w:rPr>
                  </w:rPrChange>
                </w:rPr>
                <w:t>Additional losses [dB]</w:t>
              </w:r>
            </w:ins>
          </w:p>
        </w:tc>
        <w:tc>
          <w:tcPr>
            <w:tcW w:w="4600" w:type="dxa"/>
            <w:gridSpan w:val="2"/>
          </w:tcPr>
          <w:p w14:paraId="11FBB3B2" w14:textId="77777777" w:rsidR="00891EB7" w:rsidRPr="00B97496" w:rsidRDefault="00891EB7" w:rsidP="00B97496">
            <w:pPr>
              <w:pStyle w:val="TAC"/>
              <w:rPr>
                <w:ins w:id="573" w:author="Asbjörn Grövlen" w:date="2023-08-31T12:30:00Z"/>
                <w:rPrChange w:id="574" w:author="Asbjörn Grövlen" w:date="2023-08-31T13:07:00Z">
                  <w:rPr>
                    <w:ins w:id="575" w:author="Asbjörn Grövlen" w:date="2023-08-31T12:30:00Z"/>
                    <w:b/>
                  </w:rPr>
                </w:rPrChange>
              </w:rPr>
            </w:pPr>
            <w:ins w:id="576" w:author="Asbjörn Grövlen" w:date="2023-08-31T12:30:00Z">
              <w:r w:rsidRPr="00B97496">
                <w:rPr>
                  <w:rPrChange w:id="577" w:author="Asbjörn Grövlen" w:date="2023-08-31T13:07:00Z">
                    <w:rPr>
                      <w:lang w:eastAsia="ja-JP"/>
                    </w:rPr>
                  </w:rPrChange>
                </w:rPr>
                <w:t>0</w:t>
              </w:r>
            </w:ins>
          </w:p>
        </w:tc>
        <w:tc>
          <w:tcPr>
            <w:tcW w:w="2494" w:type="dxa"/>
          </w:tcPr>
          <w:p w14:paraId="002979BA" w14:textId="77777777" w:rsidR="00891EB7" w:rsidRPr="00B97496" w:rsidRDefault="00891EB7" w:rsidP="00B97496">
            <w:pPr>
              <w:pStyle w:val="TAC"/>
              <w:rPr>
                <w:ins w:id="578" w:author="Asbjörn Grövlen" w:date="2023-08-31T12:30:00Z"/>
                <w:rPrChange w:id="579" w:author="Asbjörn Grövlen" w:date="2023-08-31T13:07:00Z">
                  <w:rPr>
                    <w:ins w:id="580" w:author="Asbjörn Grövlen" w:date="2023-08-31T12:30:00Z"/>
                    <w:b/>
                  </w:rPr>
                </w:rPrChange>
              </w:rPr>
            </w:pPr>
          </w:p>
        </w:tc>
      </w:tr>
    </w:tbl>
    <w:p w14:paraId="038EB108" w14:textId="77777777" w:rsidR="00891EB7" w:rsidRPr="00A234EB" w:rsidRDefault="00891EB7" w:rsidP="00891EB7">
      <w:pPr>
        <w:pStyle w:val="TH"/>
        <w:jc w:val="left"/>
        <w:rPr>
          <w:ins w:id="581" w:author="Asbjörn Grövlen" w:date="2023-08-31T12:30:00Z"/>
        </w:rPr>
      </w:pPr>
    </w:p>
    <w:p w14:paraId="131CB2C1" w14:textId="77777777" w:rsidR="00976CBC" w:rsidRDefault="00976CBC" w:rsidP="009A0E9D"/>
    <w:p w14:paraId="6AE5F0B0" w14:textId="159B8690" w:rsidR="00080512" w:rsidRDefault="00080512" w:rsidP="009A0E9D">
      <w:pPr>
        <w:pStyle w:val="Guidance"/>
      </w:pPr>
    </w:p>
    <w:sectPr w:rsidR="000805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6850C" w14:textId="77777777" w:rsidR="003018AE" w:rsidRDefault="003018AE">
      <w:r>
        <w:separator/>
      </w:r>
    </w:p>
  </w:endnote>
  <w:endnote w:type="continuationSeparator" w:id="0">
    <w:p w14:paraId="11939E10" w14:textId="77777777" w:rsidR="003018AE" w:rsidRDefault="0030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3858" w14:textId="77777777" w:rsidR="003018AE" w:rsidRDefault="003018AE">
      <w:r>
        <w:separator/>
      </w:r>
    </w:p>
  </w:footnote>
  <w:footnote w:type="continuationSeparator" w:id="0">
    <w:p w14:paraId="67434BBD" w14:textId="77777777" w:rsidR="003018AE" w:rsidRDefault="00301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027940"/>
    <w:multiLevelType w:val="hybridMultilevel"/>
    <w:tmpl w:val="D60051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C334E27"/>
    <w:multiLevelType w:val="hybridMultilevel"/>
    <w:tmpl w:val="0B6810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16"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7891142">
    <w:abstractNumId w:val="12"/>
  </w:num>
  <w:num w:numId="16" w16cid:durableId="2100364301">
    <w:abstractNumId w:val="14"/>
  </w:num>
  <w:num w:numId="17" w16cid:durableId="1707947722">
    <w:abstractNumId w:val="16"/>
  </w:num>
  <w:num w:numId="18" w16cid:durableId="695622841">
    <w:abstractNumId w:val="15"/>
  </w:num>
  <w:num w:numId="19" w16cid:durableId="201988838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björn Grövlen">
    <w15:presenceInfo w15:providerId="None" w15:userId="Asbjörn Gröv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99"/>
    <w:rsid w:val="000175BF"/>
    <w:rsid w:val="00025A17"/>
    <w:rsid w:val="000270B9"/>
    <w:rsid w:val="00033397"/>
    <w:rsid w:val="00040095"/>
    <w:rsid w:val="00051834"/>
    <w:rsid w:val="00052AA6"/>
    <w:rsid w:val="00054A22"/>
    <w:rsid w:val="00062023"/>
    <w:rsid w:val="000655A6"/>
    <w:rsid w:val="00070891"/>
    <w:rsid w:val="00080062"/>
    <w:rsid w:val="00080512"/>
    <w:rsid w:val="000877E6"/>
    <w:rsid w:val="000A435B"/>
    <w:rsid w:val="000B3D1C"/>
    <w:rsid w:val="000C47C3"/>
    <w:rsid w:val="000D58AB"/>
    <w:rsid w:val="000F3CB4"/>
    <w:rsid w:val="000F4EB2"/>
    <w:rsid w:val="00103674"/>
    <w:rsid w:val="00104148"/>
    <w:rsid w:val="00107652"/>
    <w:rsid w:val="00124FAF"/>
    <w:rsid w:val="00133525"/>
    <w:rsid w:val="0014467C"/>
    <w:rsid w:val="00151C1E"/>
    <w:rsid w:val="0015786C"/>
    <w:rsid w:val="001601F3"/>
    <w:rsid w:val="001613F3"/>
    <w:rsid w:val="00162137"/>
    <w:rsid w:val="00162169"/>
    <w:rsid w:val="00166C9F"/>
    <w:rsid w:val="00173E3B"/>
    <w:rsid w:val="00174E78"/>
    <w:rsid w:val="0017554E"/>
    <w:rsid w:val="00175B87"/>
    <w:rsid w:val="00181845"/>
    <w:rsid w:val="00183006"/>
    <w:rsid w:val="00187E22"/>
    <w:rsid w:val="001A4C42"/>
    <w:rsid w:val="001A7420"/>
    <w:rsid w:val="001A7B85"/>
    <w:rsid w:val="001B6637"/>
    <w:rsid w:val="001C21C3"/>
    <w:rsid w:val="001C2734"/>
    <w:rsid w:val="001C4A2E"/>
    <w:rsid w:val="001D02C2"/>
    <w:rsid w:val="001D2254"/>
    <w:rsid w:val="001D3E21"/>
    <w:rsid w:val="001E110B"/>
    <w:rsid w:val="001E221D"/>
    <w:rsid w:val="001E2A5E"/>
    <w:rsid w:val="001F0C1D"/>
    <w:rsid w:val="001F1132"/>
    <w:rsid w:val="001F168B"/>
    <w:rsid w:val="0020630B"/>
    <w:rsid w:val="00216892"/>
    <w:rsid w:val="00216A48"/>
    <w:rsid w:val="002205AF"/>
    <w:rsid w:val="0022615C"/>
    <w:rsid w:val="00231969"/>
    <w:rsid w:val="002347A2"/>
    <w:rsid w:val="00234B59"/>
    <w:rsid w:val="00236C70"/>
    <w:rsid w:val="002414C5"/>
    <w:rsid w:val="002436E9"/>
    <w:rsid w:val="0025648C"/>
    <w:rsid w:val="0026100D"/>
    <w:rsid w:val="0026234B"/>
    <w:rsid w:val="002675F0"/>
    <w:rsid w:val="002760EE"/>
    <w:rsid w:val="0028447D"/>
    <w:rsid w:val="002972B6"/>
    <w:rsid w:val="002974DA"/>
    <w:rsid w:val="002A68AA"/>
    <w:rsid w:val="002B40B9"/>
    <w:rsid w:val="002B6339"/>
    <w:rsid w:val="002C31B9"/>
    <w:rsid w:val="002D2520"/>
    <w:rsid w:val="002D2CBF"/>
    <w:rsid w:val="002D39CD"/>
    <w:rsid w:val="002D3CBF"/>
    <w:rsid w:val="002E00EE"/>
    <w:rsid w:val="003018AE"/>
    <w:rsid w:val="00315B85"/>
    <w:rsid w:val="003172DC"/>
    <w:rsid w:val="0033247B"/>
    <w:rsid w:val="00342C44"/>
    <w:rsid w:val="00343B44"/>
    <w:rsid w:val="00350301"/>
    <w:rsid w:val="0035462D"/>
    <w:rsid w:val="00355F1F"/>
    <w:rsid w:val="00356555"/>
    <w:rsid w:val="003606D1"/>
    <w:rsid w:val="003640DD"/>
    <w:rsid w:val="0037536B"/>
    <w:rsid w:val="003765B8"/>
    <w:rsid w:val="003864F5"/>
    <w:rsid w:val="00392824"/>
    <w:rsid w:val="003950DB"/>
    <w:rsid w:val="00395274"/>
    <w:rsid w:val="003A1193"/>
    <w:rsid w:val="003A4213"/>
    <w:rsid w:val="003B0C59"/>
    <w:rsid w:val="003B6064"/>
    <w:rsid w:val="003C3971"/>
    <w:rsid w:val="003E01D1"/>
    <w:rsid w:val="003E51A2"/>
    <w:rsid w:val="003F0F9D"/>
    <w:rsid w:val="003F6461"/>
    <w:rsid w:val="004126EF"/>
    <w:rsid w:val="004208F6"/>
    <w:rsid w:val="00422954"/>
    <w:rsid w:val="00423334"/>
    <w:rsid w:val="0043381E"/>
    <w:rsid w:val="004345EC"/>
    <w:rsid w:val="004434D6"/>
    <w:rsid w:val="00443BB1"/>
    <w:rsid w:val="00445764"/>
    <w:rsid w:val="0045158B"/>
    <w:rsid w:val="0045189F"/>
    <w:rsid w:val="00463049"/>
    <w:rsid w:val="00465515"/>
    <w:rsid w:val="004803FA"/>
    <w:rsid w:val="00483980"/>
    <w:rsid w:val="00487564"/>
    <w:rsid w:val="00494FC7"/>
    <w:rsid w:val="0049751D"/>
    <w:rsid w:val="004A73AD"/>
    <w:rsid w:val="004A7AED"/>
    <w:rsid w:val="004A7EA7"/>
    <w:rsid w:val="004B5B53"/>
    <w:rsid w:val="004C2DDE"/>
    <w:rsid w:val="004C30AC"/>
    <w:rsid w:val="004C5544"/>
    <w:rsid w:val="004C6C7C"/>
    <w:rsid w:val="004D24B4"/>
    <w:rsid w:val="004D3578"/>
    <w:rsid w:val="004E207D"/>
    <w:rsid w:val="004E213A"/>
    <w:rsid w:val="004E30C0"/>
    <w:rsid w:val="004E644E"/>
    <w:rsid w:val="004F0477"/>
    <w:rsid w:val="004F0988"/>
    <w:rsid w:val="004F3340"/>
    <w:rsid w:val="005119EE"/>
    <w:rsid w:val="00523DF4"/>
    <w:rsid w:val="0053388B"/>
    <w:rsid w:val="00535773"/>
    <w:rsid w:val="00543E6C"/>
    <w:rsid w:val="0055263A"/>
    <w:rsid w:val="005621F1"/>
    <w:rsid w:val="00565087"/>
    <w:rsid w:val="00575A7C"/>
    <w:rsid w:val="005828D8"/>
    <w:rsid w:val="00595288"/>
    <w:rsid w:val="00597B11"/>
    <w:rsid w:val="005A21AD"/>
    <w:rsid w:val="005B31EB"/>
    <w:rsid w:val="005B33B5"/>
    <w:rsid w:val="005B499B"/>
    <w:rsid w:val="005C61E8"/>
    <w:rsid w:val="005D2E01"/>
    <w:rsid w:val="005D39D0"/>
    <w:rsid w:val="005D7526"/>
    <w:rsid w:val="005E0C85"/>
    <w:rsid w:val="005E109A"/>
    <w:rsid w:val="005E33F4"/>
    <w:rsid w:val="005E4BB2"/>
    <w:rsid w:val="005F788A"/>
    <w:rsid w:val="00602AEA"/>
    <w:rsid w:val="00614FDF"/>
    <w:rsid w:val="00624816"/>
    <w:rsid w:val="00630FD5"/>
    <w:rsid w:val="00635290"/>
    <w:rsid w:val="0063543D"/>
    <w:rsid w:val="00647114"/>
    <w:rsid w:val="0065602A"/>
    <w:rsid w:val="00670CF4"/>
    <w:rsid w:val="006741AE"/>
    <w:rsid w:val="00686019"/>
    <w:rsid w:val="00691040"/>
    <w:rsid w:val="006912E9"/>
    <w:rsid w:val="00694CDD"/>
    <w:rsid w:val="00696237"/>
    <w:rsid w:val="006A120C"/>
    <w:rsid w:val="006A323F"/>
    <w:rsid w:val="006B1B50"/>
    <w:rsid w:val="006B30D0"/>
    <w:rsid w:val="006C3D95"/>
    <w:rsid w:val="006D07B3"/>
    <w:rsid w:val="006D5084"/>
    <w:rsid w:val="006D75EC"/>
    <w:rsid w:val="006D77D7"/>
    <w:rsid w:val="006E0E6F"/>
    <w:rsid w:val="006E5C86"/>
    <w:rsid w:val="006E770F"/>
    <w:rsid w:val="006F5DE0"/>
    <w:rsid w:val="007000D6"/>
    <w:rsid w:val="00701020"/>
    <w:rsid w:val="00701036"/>
    <w:rsid w:val="00701116"/>
    <w:rsid w:val="00707F76"/>
    <w:rsid w:val="0071174C"/>
    <w:rsid w:val="0071190F"/>
    <w:rsid w:val="00713C44"/>
    <w:rsid w:val="00715B4A"/>
    <w:rsid w:val="00720830"/>
    <w:rsid w:val="00734A5B"/>
    <w:rsid w:val="0073500B"/>
    <w:rsid w:val="007366EA"/>
    <w:rsid w:val="00737069"/>
    <w:rsid w:val="0074026F"/>
    <w:rsid w:val="007429F6"/>
    <w:rsid w:val="00744E76"/>
    <w:rsid w:val="00746176"/>
    <w:rsid w:val="00753C32"/>
    <w:rsid w:val="007562C1"/>
    <w:rsid w:val="00765EA3"/>
    <w:rsid w:val="007668CE"/>
    <w:rsid w:val="00774DA4"/>
    <w:rsid w:val="00777C80"/>
    <w:rsid w:val="00781F0F"/>
    <w:rsid w:val="007A43C9"/>
    <w:rsid w:val="007B600E"/>
    <w:rsid w:val="007C2C71"/>
    <w:rsid w:val="007C3EED"/>
    <w:rsid w:val="007D2E08"/>
    <w:rsid w:val="007D48D9"/>
    <w:rsid w:val="007D7FA4"/>
    <w:rsid w:val="007E51D2"/>
    <w:rsid w:val="007E76B8"/>
    <w:rsid w:val="007F01B5"/>
    <w:rsid w:val="007F0F4A"/>
    <w:rsid w:val="007F25AB"/>
    <w:rsid w:val="007F2F84"/>
    <w:rsid w:val="008028A4"/>
    <w:rsid w:val="008116C7"/>
    <w:rsid w:val="00812B17"/>
    <w:rsid w:val="00830747"/>
    <w:rsid w:val="00830904"/>
    <w:rsid w:val="008511B1"/>
    <w:rsid w:val="008567B6"/>
    <w:rsid w:val="00864F04"/>
    <w:rsid w:val="008660C2"/>
    <w:rsid w:val="008702E1"/>
    <w:rsid w:val="00871F93"/>
    <w:rsid w:val="008768CA"/>
    <w:rsid w:val="00881AA4"/>
    <w:rsid w:val="0088209F"/>
    <w:rsid w:val="00891EB7"/>
    <w:rsid w:val="00892D36"/>
    <w:rsid w:val="00896E5B"/>
    <w:rsid w:val="008A3287"/>
    <w:rsid w:val="008A58EB"/>
    <w:rsid w:val="008C384C"/>
    <w:rsid w:val="008C4E26"/>
    <w:rsid w:val="008C71BA"/>
    <w:rsid w:val="008C7B64"/>
    <w:rsid w:val="008D23D2"/>
    <w:rsid w:val="008D4A61"/>
    <w:rsid w:val="008D64BF"/>
    <w:rsid w:val="008E1804"/>
    <w:rsid w:val="008E2918"/>
    <w:rsid w:val="008E2D68"/>
    <w:rsid w:val="008E3FC3"/>
    <w:rsid w:val="008E6756"/>
    <w:rsid w:val="008F0124"/>
    <w:rsid w:val="008F3D9B"/>
    <w:rsid w:val="008F4A8B"/>
    <w:rsid w:val="008F4CB7"/>
    <w:rsid w:val="0090109F"/>
    <w:rsid w:val="0090271F"/>
    <w:rsid w:val="00902E23"/>
    <w:rsid w:val="00903C55"/>
    <w:rsid w:val="00904152"/>
    <w:rsid w:val="0090433F"/>
    <w:rsid w:val="009114D7"/>
    <w:rsid w:val="0091348E"/>
    <w:rsid w:val="00917CCB"/>
    <w:rsid w:val="009215CC"/>
    <w:rsid w:val="00933FB0"/>
    <w:rsid w:val="00942EC2"/>
    <w:rsid w:val="00945CAC"/>
    <w:rsid w:val="00950323"/>
    <w:rsid w:val="00951510"/>
    <w:rsid w:val="00960C4E"/>
    <w:rsid w:val="00961740"/>
    <w:rsid w:val="009649EE"/>
    <w:rsid w:val="009678A4"/>
    <w:rsid w:val="00975DAE"/>
    <w:rsid w:val="00976434"/>
    <w:rsid w:val="00976CBC"/>
    <w:rsid w:val="00991ED0"/>
    <w:rsid w:val="0099741D"/>
    <w:rsid w:val="009A0E9D"/>
    <w:rsid w:val="009A1FC9"/>
    <w:rsid w:val="009A3030"/>
    <w:rsid w:val="009B6E49"/>
    <w:rsid w:val="009E120B"/>
    <w:rsid w:val="009E2532"/>
    <w:rsid w:val="009E3C01"/>
    <w:rsid w:val="009F37B7"/>
    <w:rsid w:val="00A04B55"/>
    <w:rsid w:val="00A10F02"/>
    <w:rsid w:val="00A164B4"/>
    <w:rsid w:val="00A21D65"/>
    <w:rsid w:val="00A26956"/>
    <w:rsid w:val="00A26B37"/>
    <w:rsid w:val="00A27486"/>
    <w:rsid w:val="00A33C97"/>
    <w:rsid w:val="00A526EB"/>
    <w:rsid w:val="00A53724"/>
    <w:rsid w:val="00A5379B"/>
    <w:rsid w:val="00A54C8B"/>
    <w:rsid w:val="00A56066"/>
    <w:rsid w:val="00A5767F"/>
    <w:rsid w:val="00A62A32"/>
    <w:rsid w:val="00A67019"/>
    <w:rsid w:val="00A7160F"/>
    <w:rsid w:val="00A73129"/>
    <w:rsid w:val="00A764DC"/>
    <w:rsid w:val="00A82346"/>
    <w:rsid w:val="00A90721"/>
    <w:rsid w:val="00A92BA1"/>
    <w:rsid w:val="00A95A32"/>
    <w:rsid w:val="00AB1B6B"/>
    <w:rsid w:val="00AB4A5D"/>
    <w:rsid w:val="00AC1834"/>
    <w:rsid w:val="00AC6432"/>
    <w:rsid w:val="00AC6BC6"/>
    <w:rsid w:val="00AD1DEE"/>
    <w:rsid w:val="00AD45A1"/>
    <w:rsid w:val="00AE3910"/>
    <w:rsid w:val="00AE40B6"/>
    <w:rsid w:val="00AE418A"/>
    <w:rsid w:val="00AE5E66"/>
    <w:rsid w:val="00AE6164"/>
    <w:rsid w:val="00AE6321"/>
    <w:rsid w:val="00AE65E2"/>
    <w:rsid w:val="00AE755F"/>
    <w:rsid w:val="00AF0FAB"/>
    <w:rsid w:val="00AF1460"/>
    <w:rsid w:val="00B11178"/>
    <w:rsid w:val="00B11544"/>
    <w:rsid w:val="00B121DB"/>
    <w:rsid w:val="00B15449"/>
    <w:rsid w:val="00B24EEF"/>
    <w:rsid w:val="00B27A60"/>
    <w:rsid w:val="00B31846"/>
    <w:rsid w:val="00B37068"/>
    <w:rsid w:val="00B42A41"/>
    <w:rsid w:val="00B51E05"/>
    <w:rsid w:val="00B6239B"/>
    <w:rsid w:val="00B628DE"/>
    <w:rsid w:val="00B6681A"/>
    <w:rsid w:val="00B93086"/>
    <w:rsid w:val="00B97496"/>
    <w:rsid w:val="00BA19ED"/>
    <w:rsid w:val="00BA4B8D"/>
    <w:rsid w:val="00BB0597"/>
    <w:rsid w:val="00BB5403"/>
    <w:rsid w:val="00BB5898"/>
    <w:rsid w:val="00BB5A1D"/>
    <w:rsid w:val="00BC0858"/>
    <w:rsid w:val="00BC0F25"/>
    <w:rsid w:val="00BC0F7D"/>
    <w:rsid w:val="00BC1C4B"/>
    <w:rsid w:val="00BD4C4B"/>
    <w:rsid w:val="00BD62D1"/>
    <w:rsid w:val="00BD7D31"/>
    <w:rsid w:val="00BE2FAD"/>
    <w:rsid w:val="00BE3255"/>
    <w:rsid w:val="00BF0561"/>
    <w:rsid w:val="00BF128E"/>
    <w:rsid w:val="00BF17AE"/>
    <w:rsid w:val="00BF4C13"/>
    <w:rsid w:val="00C074DD"/>
    <w:rsid w:val="00C10052"/>
    <w:rsid w:val="00C1496A"/>
    <w:rsid w:val="00C16053"/>
    <w:rsid w:val="00C25368"/>
    <w:rsid w:val="00C264C1"/>
    <w:rsid w:val="00C33079"/>
    <w:rsid w:val="00C34925"/>
    <w:rsid w:val="00C407B6"/>
    <w:rsid w:val="00C44E51"/>
    <w:rsid w:val="00C45231"/>
    <w:rsid w:val="00C45E4F"/>
    <w:rsid w:val="00C551FF"/>
    <w:rsid w:val="00C6688B"/>
    <w:rsid w:val="00C7248E"/>
    <w:rsid w:val="00C72833"/>
    <w:rsid w:val="00C80F1D"/>
    <w:rsid w:val="00C86FA6"/>
    <w:rsid w:val="00C91962"/>
    <w:rsid w:val="00C93F40"/>
    <w:rsid w:val="00C96A9F"/>
    <w:rsid w:val="00C97723"/>
    <w:rsid w:val="00CA3D0C"/>
    <w:rsid w:val="00CB67A7"/>
    <w:rsid w:val="00CB73F3"/>
    <w:rsid w:val="00CC03E6"/>
    <w:rsid w:val="00CC5503"/>
    <w:rsid w:val="00CE4FDC"/>
    <w:rsid w:val="00CE5541"/>
    <w:rsid w:val="00CE746E"/>
    <w:rsid w:val="00CF2B2D"/>
    <w:rsid w:val="00CF4AF4"/>
    <w:rsid w:val="00D04DDD"/>
    <w:rsid w:val="00D2528D"/>
    <w:rsid w:val="00D32EB9"/>
    <w:rsid w:val="00D53E2E"/>
    <w:rsid w:val="00D57972"/>
    <w:rsid w:val="00D64B68"/>
    <w:rsid w:val="00D675A9"/>
    <w:rsid w:val="00D738D6"/>
    <w:rsid w:val="00D755EB"/>
    <w:rsid w:val="00D758BB"/>
    <w:rsid w:val="00D76048"/>
    <w:rsid w:val="00D803E9"/>
    <w:rsid w:val="00D81648"/>
    <w:rsid w:val="00D82E6F"/>
    <w:rsid w:val="00D85553"/>
    <w:rsid w:val="00D87E00"/>
    <w:rsid w:val="00D905D0"/>
    <w:rsid w:val="00D9134D"/>
    <w:rsid w:val="00DA7A03"/>
    <w:rsid w:val="00DB0449"/>
    <w:rsid w:val="00DB08FB"/>
    <w:rsid w:val="00DB1818"/>
    <w:rsid w:val="00DB6573"/>
    <w:rsid w:val="00DC309B"/>
    <w:rsid w:val="00DC4DA2"/>
    <w:rsid w:val="00DC5129"/>
    <w:rsid w:val="00DC598C"/>
    <w:rsid w:val="00DD08B0"/>
    <w:rsid w:val="00DD4C17"/>
    <w:rsid w:val="00DD74A5"/>
    <w:rsid w:val="00DE1116"/>
    <w:rsid w:val="00DE34E9"/>
    <w:rsid w:val="00DE54A7"/>
    <w:rsid w:val="00DF1366"/>
    <w:rsid w:val="00DF1A6C"/>
    <w:rsid w:val="00DF2B1F"/>
    <w:rsid w:val="00DF3B93"/>
    <w:rsid w:val="00DF62CD"/>
    <w:rsid w:val="00E14440"/>
    <w:rsid w:val="00E16509"/>
    <w:rsid w:val="00E249EB"/>
    <w:rsid w:val="00E26824"/>
    <w:rsid w:val="00E300CE"/>
    <w:rsid w:val="00E31385"/>
    <w:rsid w:val="00E44582"/>
    <w:rsid w:val="00E44FFC"/>
    <w:rsid w:val="00E61F40"/>
    <w:rsid w:val="00E74D01"/>
    <w:rsid w:val="00E76B1F"/>
    <w:rsid w:val="00E77645"/>
    <w:rsid w:val="00E77FCE"/>
    <w:rsid w:val="00E86CA3"/>
    <w:rsid w:val="00E902D8"/>
    <w:rsid w:val="00E9616A"/>
    <w:rsid w:val="00E97AB2"/>
    <w:rsid w:val="00EA15B0"/>
    <w:rsid w:val="00EA2EE8"/>
    <w:rsid w:val="00EA43CF"/>
    <w:rsid w:val="00EA5EA7"/>
    <w:rsid w:val="00EA66BD"/>
    <w:rsid w:val="00EB310A"/>
    <w:rsid w:val="00EB53F7"/>
    <w:rsid w:val="00EC4A25"/>
    <w:rsid w:val="00EC508C"/>
    <w:rsid w:val="00EC575D"/>
    <w:rsid w:val="00ED15D2"/>
    <w:rsid w:val="00ED40D9"/>
    <w:rsid w:val="00ED5BF6"/>
    <w:rsid w:val="00EF00A6"/>
    <w:rsid w:val="00EF608C"/>
    <w:rsid w:val="00F00418"/>
    <w:rsid w:val="00F025A2"/>
    <w:rsid w:val="00F04712"/>
    <w:rsid w:val="00F0730D"/>
    <w:rsid w:val="00F13360"/>
    <w:rsid w:val="00F22EC7"/>
    <w:rsid w:val="00F23F11"/>
    <w:rsid w:val="00F25FE9"/>
    <w:rsid w:val="00F325C8"/>
    <w:rsid w:val="00F34834"/>
    <w:rsid w:val="00F44AF1"/>
    <w:rsid w:val="00F50B3F"/>
    <w:rsid w:val="00F653B8"/>
    <w:rsid w:val="00F734C7"/>
    <w:rsid w:val="00F759DC"/>
    <w:rsid w:val="00F761AB"/>
    <w:rsid w:val="00F81032"/>
    <w:rsid w:val="00F9008D"/>
    <w:rsid w:val="00F954C9"/>
    <w:rsid w:val="00FA1266"/>
    <w:rsid w:val="00FA1B2B"/>
    <w:rsid w:val="00FA5A2A"/>
    <w:rsid w:val="00FB7C84"/>
    <w:rsid w:val="00FC1192"/>
    <w:rsid w:val="00FC726D"/>
    <w:rsid w:val="00FD7E4C"/>
    <w:rsid w:val="00FE595B"/>
    <w:rsid w:val="00FF29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60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character" w:customStyle="1" w:styleId="Heading4Char">
    <w:name w:val="Heading 4 Char"/>
    <w:basedOn w:val="DefaultParagraphFont"/>
    <w:link w:val="Heading4"/>
    <w:rsid w:val="00EA43CF"/>
    <w:rPr>
      <w:rFonts w:ascii="Arial" w:hAnsi="Arial"/>
      <w:sz w:val="24"/>
      <w:lang w:eastAsia="en-US"/>
    </w:rPr>
  </w:style>
  <w:style w:type="paragraph" w:customStyle="1" w:styleId="Equation">
    <w:name w:val="Equation"/>
    <w:aliases w:val="eq"/>
    <w:basedOn w:val="Normal"/>
    <w:link w:val="EquationChar"/>
    <w:rsid w:val="00A04B55"/>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basedOn w:val="DefaultParagraphFont"/>
    <w:link w:val="Equation"/>
    <w:locked/>
    <w:rsid w:val="00A04B55"/>
    <w:rPr>
      <w:sz w:val="24"/>
      <w:lang w:val="fr-FR" w:eastAsia="en-US"/>
    </w:rPr>
  </w:style>
  <w:style w:type="character" w:customStyle="1" w:styleId="B1Zchn">
    <w:name w:val="B1 Zchn"/>
    <w:link w:val="B1"/>
    <w:rsid w:val="006741AE"/>
    <w:rPr>
      <w:lang w:eastAsia="en-US"/>
    </w:rPr>
  </w:style>
  <w:style w:type="character" w:customStyle="1" w:styleId="B2Char">
    <w:name w:val="B2 Char"/>
    <w:link w:val="B2"/>
    <w:rsid w:val="006741AE"/>
    <w:rPr>
      <w:lang w:eastAsia="en-US"/>
    </w:rPr>
  </w:style>
  <w:style w:type="character" w:customStyle="1" w:styleId="B3Char">
    <w:name w:val="B3 Char"/>
    <w:link w:val="B3"/>
    <w:rsid w:val="006741AE"/>
    <w:rPr>
      <w:lang w:eastAsia="en-US"/>
    </w:rPr>
  </w:style>
  <w:style w:type="character" w:styleId="PlaceholderText">
    <w:name w:val="Placeholder Text"/>
    <w:basedOn w:val="DefaultParagraphFont"/>
    <w:uiPriority w:val="99"/>
    <w:semiHidden/>
    <w:rsid w:val="009E3C01"/>
    <w:rPr>
      <w:color w:val="808080"/>
    </w:rPr>
  </w:style>
  <w:style w:type="character" w:customStyle="1" w:styleId="TACChar">
    <w:name w:val="TAC Char"/>
    <w:link w:val="TAC"/>
    <w:qFormat/>
    <w:locked/>
    <w:rsid w:val="00635290"/>
    <w:rPr>
      <w:rFonts w:ascii="Arial" w:hAnsi="Arial"/>
      <w:sz w:val="18"/>
      <w:lang w:eastAsia="en-US"/>
    </w:rPr>
  </w:style>
  <w:style w:type="character" w:customStyle="1" w:styleId="TAHCar">
    <w:name w:val="TAH Car"/>
    <w:link w:val="TAH"/>
    <w:qFormat/>
    <w:rsid w:val="00635290"/>
    <w:rPr>
      <w:rFonts w:ascii="Arial" w:hAnsi="Arial"/>
      <w:b/>
      <w:sz w:val="18"/>
      <w:lang w:eastAsia="en-US"/>
    </w:rPr>
  </w:style>
  <w:style w:type="character" w:customStyle="1" w:styleId="ListParagraphChar">
    <w:name w:val="List Paragraph Char"/>
    <w:aliases w:val="- Bullets Char,목록 단락 Char,リスト段落 Char,?? ?? Char,????? Char,???? Char"/>
    <w:link w:val="ListParagraph"/>
    <w:uiPriority w:val="34"/>
    <w:qFormat/>
    <w:rsid w:val="004C5544"/>
    <w:rPr>
      <w:lang w:eastAsia="en-US"/>
    </w:rPr>
  </w:style>
  <w:style w:type="paragraph" w:styleId="Revision">
    <w:name w:val="Revision"/>
    <w:hidden/>
    <w:uiPriority w:val="99"/>
    <w:semiHidden/>
    <w:rsid w:val="00891EB7"/>
    <w:rPr>
      <w:lang w:eastAsia="en-US"/>
    </w:rPr>
  </w:style>
  <w:style w:type="character" w:customStyle="1" w:styleId="Heading9Char">
    <w:name w:val="Heading 9 Char"/>
    <w:basedOn w:val="DefaultParagraphFont"/>
    <w:link w:val="Heading9"/>
    <w:rsid w:val="00891EB7"/>
    <w:rPr>
      <w:rFonts w:ascii="Arial" w:hAnsi="Arial"/>
      <w:sz w:val="36"/>
      <w:lang w:eastAsia="en-US"/>
    </w:rPr>
  </w:style>
  <w:style w:type="paragraph" w:customStyle="1" w:styleId="Eqn">
    <w:name w:val="Eqn"/>
    <w:basedOn w:val="Normal"/>
    <w:qFormat/>
    <w:rsid w:val="008C4E2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HeaderChar">
    <w:name w:val="Header Char"/>
    <w:basedOn w:val="DefaultParagraphFont"/>
    <w:link w:val="Header"/>
    <w:qFormat/>
    <w:rsid w:val="0043381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60972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8833CD9-5372-4A10-85D9-9C9E616D5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383E1-A290-4A87-9966-B5340F685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731</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cp:lastModifiedBy>
  <cp:revision>71</cp:revision>
  <cp:lastPrinted>2019-02-25T14:05:00Z</cp:lastPrinted>
  <dcterms:created xsi:type="dcterms:W3CDTF">2023-08-31T09:59:00Z</dcterms:created>
  <dcterms:modified xsi:type="dcterms:W3CDTF">2023-09-04T17:48:00Z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